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2598E1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w:t>
      </w:r>
      <w:r w:rsidR="003B1542">
        <w:rPr>
          <w:rFonts w:cs="Arial"/>
          <w:noProof w:val="0"/>
          <w:sz w:val="24"/>
          <w:szCs w:val="24"/>
        </w:rPr>
        <w:t>2</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3B1542">
        <w:rPr>
          <w:rFonts w:cs="Arial"/>
          <w:noProof w:val="0"/>
          <w:sz w:val="24"/>
          <w:szCs w:val="24"/>
        </w:rPr>
        <w:t>6</w:t>
      </w:r>
      <w:r>
        <w:rPr>
          <w:rFonts w:cs="Arial"/>
          <w:bCs/>
          <w:noProof w:val="0"/>
          <w:sz w:val="24"/>
        </w:rPr>
        <w:tab/>
      </w:r>
      <w:bookmarkStart w:id="2" w:name="_GoBack"/>
      <w:bookmarkEnd w:id="2"/>
      <w:r w:rsidR="00027F16" w:rsidRPr="00027F16">
        <w:rPr>
          <w:rFonts w:cs="Arial"/>
          <w:bCs/>
          <w:noProof w:val="0"/>
          <w:sz w:val="24"/>
        </w:rPr>
        <w:t>R2-2405127</w:t>
      </w:r>
    </w:p>
    <w:p w14:paraId="33EDC931" w14:textId="4CCFA6C9" w:rsidR="00EE0733" w:rsidRDefault="00AB5661" w:rsidP="002A37C8">
      <w:pPr>
        <w:pStyle w:val="CRCoverPage"/>
        <w:rPr>
          <w:b/>
          <w:noProof/>
          <w:sz w:val="24"/>
        </w:rPr>
      </w:pPr>
      <w:bookmarkStart w:id="3" w:name="_Hlk19781143"/>
      <w:r w:rsidRPr="00AB5661">
        <w:rPr>
          <w:b/>
          <w:noProof/>
          <w:sz w:val="24"/>
        </w:rPr>
        <w:t>Fukuoka, Ja</w:t>
      </w:r>
      <w:r w:rsidRPr="003B1542">
        <w:rPr>
          <w:rFonts w:cs="Arial"/>
          <w:b/>
          <w:sz w:val="24"/>
          <w:szCs w:val="24"/>
        </w:rPr>
        <w:t xml:space="preserve">pan, </w:t>
      </w:r>
      <w:r w:rsidR="003B1542" w:rsidRPr="003B1542">
        <w:rPr>
          <w:rFonts w:cs="Arial"/>
          <w:b/>
          <w:sz w:val="24"/>
          <w:szCs w:val="24"/>
        </w:rPr>
        <w:t>2</w:t>
      </w:r>
      <w:r w:rsidR="003B1542">
        <w:rPr>
          <w:rFonts w:cs="Arial"/>
          <w:b/>
          <w:sz w:val="24"/>
          <w:szCs w:val="24"/>
        </w:rPr>
        <w:t>0</w:t>
      </w:r>
      <w:r w:rsidR="003B1542" w:rsidRPr="003B1542">
        <w:rPr>
          <w:rFonts w:cs="Arial"/>
          <w:b/>
          <w:sz w:val="24"/>
          <w:szCs w:val="24"/>
        </w:rPr>
        <w:t xml:space="preserve"> – 2</w:t>
      </w:r>
      <w:r w:rsidR="003B1542">
        <w:rPr>
          <w:rFonts w:cs="Arial"/>
          <w:b/>
          <w:sz w:val="24"/>
          <w:szCs w:val="24"/>
        </w:rPr>
        <w:t>4</w:t>
      </w:r>
      <w:r w:rsidRPr="003B1542">
        <w:rPr>
          <w:rFonts w:cs="Arial"/>
          <w:b/>
          <w:sz w:val="24"/>
          <w:szCs w:val="24"/>
        </w:rPr>
        <w:t xml:space="preserve"> May, 2024</w:t>
      </w:r>
    </w:p>
    <w:bookmarkEnd w:id="0"/>
    <w:bookmarkEnd w:id="3"/>
    <w:p w14:paraId="399151FE" w14:textId="77777777" w:rsidR="00EE0733" w:rsidRDefault="00EE0733" w:rsidP="00B70BDD">
      <w:pPr>
        <w:pStyle w:val="a4"/>
        <w:rPr>
          <w:rFonts w:cs="Arial"/>
          <w:bCs/>
          <w:noProof w:val="0"/>
          <w:sz w:val="24"/>
          <w:lang w:eastAsia="ja-JP"/>
        </w:rPr>
      </w:pPr>
    </w:p>
    <w:p w14:paraId="19B9B8F7" w14:textId="0AF2255D" w:rsidR="00C76DDA" w:rsidRPr="00B50379" w:rsidRDefault="00C76DDA" w:rsidP="00C76DDA">
      <w:pPr>
        <w:pStyle w:val="af8"/>
        <w:ind w:left="1985" w:hanging="1985"/>
      </w:pPr>
      <w:r>
        <w:t>T</w:t>
      </w:r>
      <w:r w:rsidRPr="00B50379">
        <w:t>itle:</w:t>
      </w:r>
      <w:r w:rsidRPr="00B50379">
        <w:tab/>
      </w:r>
      <w:r w:rsidR="002228B2">
        <w:t xml:space="preserve">Discussion on </w:t>
      </w:r>
      <w:r w:rsidR="00A97817" w:rsidRPr="00A97817">
        <w:t>LTE to NR NTN mobility</w:t>
      </w:r>
    </w:p>
    <w:p w14:paraId="1703601B" w14:textId="2AEE7620" w:rsidR="005F436C" w:rsidRDefault="005F436C" w:rsidP="005F436C">
      <w:pPr>
        <w:pStyle w:val="af8"/>
        <w:rPr>
          <w:lang w:eastAsia="ja-JP"/>
        </w:rPr>
      </w:pPr>
      <w:r>
        <w:t>Agenda Item:</w:t>
      </w:r>
      <w:r>
        <w:tab/>
      </w:r>
      <w:r w:rsidR="00573975">
        <w:t>8.</w:t>
      </w:r>
      <w:r w:rsidR="00A97817">
        <w:t>8</w:t>
      </w:r>
      <w:r w:rsidR="000D0B82">
        <w:t>.</w:t>
      </w:r>
      <w:r w:rsidR="00A97817">
        <w:t>6</w:t>
      </w:r>
    </w:p>
    <w:p w14:paraId="778AB5AF" w14:textId="782F426F" w:rsidR="005F436C" w:rsidRDefault="005F436C" w:rsidP="005F436C">
      <w:pPr>
        <w:pStyle w:val="af8"/>
        <w:rPr>
          <w:lang w:eastAsia="ja-JP"/>
        </w:rPr>
      </w:pPr>
      <w:r>
        <w:t>Source:</w:t>
      </w:r>
      <w:r>
        <w:tab/>
      </w:r>
      <w:r w:rsidR="006137D5">
        <w:t>Huawei</w:t>
      </w:r>
      <w:r w:rsidR="00573975">
        <w:t xml:space="preserve">, </w:t>
      </w:r>
      <w:r w:rsidR="00573975" w:rsidRPr="00573975">
        <w:t>HiSilicon</w:t>
      </w:r>
      <w:r w:rsidR="00AF1C58">
        <w:t xml:space="preserve">, </w:t>
      </w:r>
      <w:proofErr w:type="spellStart"/>
      <w:r w:rsidR="00AF1C58">
        <w:t>Turkcell</w:t>
      </w:r>
      <w:proofErr w:type="spellEnd"/>
    </w:p>
    <w:p w14:paraId="19F92F93" w14:textId="42622EF2" w:rsidR="005F436C" w:rsidRDefault="005F436C" w:rsidP="005F436C">
      <w:pPr>
        <w:pStyle w:val="af8"/>
        <w:rPr>
          <w:lang w:eastAsia="ja-JP"/>
        </w:rPr>
      </w:pPr>
      <w:r>
        <w:t>Document for:</w:t>
      </w:r>
      <w:r>
        <w:tab/>
      </w:r>
      <w:r w:rsidR="000D0B82">
        <w:t>D</w:t>
      </w:r>
      <w:r w:rsidR="000D0B82">
        <w:rPr>
          <w:rFonts w:hint="eastAsia"/>
          <w:lang w:eastAsia="zh-CN"/>
        </w:rPr>
        <w:t>iscussion</w:t>
      </w:r>
    </w:p>
    <w:p w14:paraId="07A2EC87" w14:textId="77777777" w:rsidR="00EE0733" w:rsidRDefault="00EE0733" w:rsidP="00EE0733">
      <w:pPr>
        <w:pStyle w:val="1"/>
        <w:rPr>
          <w:rFonts w:cs="Arial"/>
        </w:rPr>
      </w:pPr>
      <w:r>
        <w:rPr>
          <w:rFonts w:cs="Arial"/>
        </w:rPr>
        <w:t>1</w:t>
      </w:r>
      <w:r>
        <w:rPr>
          <w:rFonts w:cs="Arial"/>
        </w:rPr>
        <w:tab/>
        <w:t>Introduction</w:t>
      </w:r>
    </w:p>
    <w:p w14:paraId="6A77032A" w14:textId="58F22954" w:rsidR="00421D96" w:rsidRDefault="00152769" w:rsidP="00152769">
      <w:pPr>
        <w:spacing w:after="0"/>
        <w:rPr>
          <w:rFonts w:eastAsia="宋体"/>
          <w:lang w:val="en-US" w:eastAsia="zh-CN"/>
        </w:rPr>
      </w:pPr>
      <w:r>
        <w:rPr>
          <w:rFonts w:hint="eastAsia"/>
          <w:lang w:eastAsia="zh-CN"/>
        </w:rPr>
        <w:t>In</w:t>
      </w:r>
      <w:r w:rsidRPr="00E60CF2">
        <w:t xml:space="preserve"> RAN plenary #103 meeting, </w:t>
      </w:r>
      <w:r>
        <w:t>a</w:t>
      </w:r>
      <w:r w:rsidRPr="00E60CF2">
        <w:t xml:space="preserve"> work item on IDLE mode mobility from E-UTRA TN to NR NTN </w:t>
      </w:r>
      <w:r>
        <w:t>was</w:t>
      </w:r>
      <w:r w:rsidRPr="00E60CF2">
        <w:t xml:space="preserve"> approved [1] with the </w:t>
      </w:r>
      <w:r>
        <w:t>following objective</w:t>
      </w:r>
      <w:r w:rsidRPr="00E60CF2">
        <w:t>:</w:t>
      </w:r>
    </w:p>
    <w:p w14:paraId="52C1BF1D" w14:textId="6A1512F2" w:rsidR="007B7253" w:rsidRDefault="007B7253" w:rsidP="00421D96">
      <w:pPr>
        <w:contextualSpacing/>
        <w:rPr>
          <w:rFonts w:eastAsia="宋体"/>
          <w:lang w:val="en-US" w:eastAsia="zh-CN"/>
        </w:rPr>
      </w:pPr>
    </w:p>
    <w:p w14:paraId="5CF42357" w14:textId="77777777" w:rsidR="007B7253" w:rsidRPr="00FB5962" w:rsidRDefault="007B7253" w:rsidP="007B7253">
      <w:pPr>
        <w:spacing w:after="0" w:line="276" w:lineRule="auto"/>
        <w:rPr>
          <w:bCs/>
          <w:i/>
        </w:rPr>
      </w:pPr>
      <w:bookmarkStart w:id="4" w:name="_Hlk162445187"/>
      <w:r w:rsidRPr="00FB5962">
        <w:rPr>
          <w:bCs/>
          <w:i/>
        </w:rPr>
        <w:t xml:space="preserve">The </w:t>
      </w:r>
      <w:r w:rsidRPr="00FB5962">
        <w:rPr>
          <w:bCs/>
          <w:i/>
          <w:lang w:eastAsia="zh-CN"/>
        </w:rPr>
        <w:t xml:space="preserve">work item aims at specifying support for the following </w:t>
      </w:r>
      <w:r w:rsidRPr="00FB5962">
        <w:rPr>
          <w:bCs/>
          <w:i/>
        </w:rPr>
        <w:t>objectives:</w:t>
      </w:r>
    </w:p>
    <w:p w14:paraId="1CFCB951" w14:textId="77777777" w:rsidR="007B7253" w:rsidRPr="00FB5962" w:rsidRDefault="007B7253" w:rsidP="007B7253">
      <w:pPr>
        <w:pStyle w:val="afc"/>
        <w:widowControl w:val="0"/>
        <w:numPr>
          <w:ilvl w:val="0"/>
          <w:numId w:val="18"/>
        </w:numPr>
        <w:spacing w:line="276" w:lineRule="auto"/>
        <w:ind w:leftChars="0"/>
        <w:contextualSpacing/>
        <w:rPr>
          <w:rFonts w:ascii="Times New Roman" w:hAnsi="Times New Roman"/>
          <w:i/>
          <w:szCs w:val="20"/>
        </w:rPr>
      </w:pPr>
      <w:r w:rsidRPr="00FB5962">
        <w:rPr>
          <w:rFonts w:ascii="Times New Roman" w:hAnsi="Times New Roman"/>
          <w:i/>
          <w:szCs w:val="20"/>
        </w:rPr>
        <w:t xml:space="preserve">idle mode mobility based on cell reselection from E-UTRA TN to NR NTN, where E-UTRA TN provides satellite information for NR NTN </w:t>
      </w:r>
      <w:proofErr w:type="spellStart"/>
      <w:r w:rsidRPr="00FB5962">
        <w:rPr>
          <w:rFonts w:ascii="Times New Roman" w:hAnsi="Times New Roman"/>
          <w:i/>
          <w:szCs w:val="20"/>
        </w:rPr>
        <w:t>neighbor</w:t>
      </w:r>
      <w:proofErr w:type="spellEnd"/>
      <w:r w:rsidRPr="00FB5962">
        <w:rPr>
          <w:rFonts w:ascii="Times New Roman" w:hAnsi="Times New Roman"/>
          <w:i/>
          <w:szCs w:val="20"/>
        </w:rPr>
        <w:t xml:space="preserve"> cells in a System Information Block. [RAN2]</w:t>
      </w:r>
    </w:p>
    <w:p w14:paraId="265E23CE" w14:textId="77777777" w:rsidR="007B7253" w:rsidRPr="00FB5962" w:rsidRDefault="007B7253" w:rsidP="007B7253">
      <w:pPr>
        <w:pStyle w:val="afc"/>
        <w:widowControl w:val="0"/>
        <w:ind w:left="800"/>
        <w:rPr>
          <w:rFonts w:ascii="Times New Roman" w:hAnsi="Times New Roman"/>
          <w:i/>
          <w:szCs w:val="20"/>
        </w:rPr>
      </w:pPr>
      <w:r w:rsidRPr="00FB5962">
        <w:rPr>
          <w:rFonts w:ascii="Times New Roman" w:hAnsi="Times New Roman"/>
          <w:i/>
          <w:szCs w:val="20"/>
        </w:rPr>
        <w:t xml:space="preserve">Note: </w:t>
      </w:r>
    </w:p>
    <w:p w14:paraId="389BE10C" w14:textId="36C4357B" w:rsidR="007B7253" w:rsidRPr="00FB5962" w:rsidRDefault="007B7253" w:rsidP="007B7253">
      <w:pPr>
        <w:pStyle w:val="afc"/>
        <w:widowControl w:val="0"/>
        <w:numPr>
          <w:ilvl w:val="0"/>
          <w:numId w:val="19"/>
        </w:numPr>
        <w:spacing w:line="276" w:lineRule="auto"/>
        <w:ind w:leftChars="0"/>
        <w:contextualSpacing/>
        <w:rPr>
          <w:rFonts w:ascii="Times New Roman" w:hAnsi="Times New Roman"/>
          <w:i/>
          <w:szCs w:val="20"/>
        </w:rPr>
      </w:pPr>
      <w:r w:rsidRPr="00FB5962">
        <w:rPr>
          <w:rFonts w:ascii="Times New Roman" w:hAnsi="Times New Roman"/>
          <w:i/>
          <w:szCs w:val="20"/>
        </w:rPr>
        <w:t xml:space="preserve">The solutions shall be reusing the existing </w:t>
      </w:r>
      <w:proofErr w:type="spellStart"/>
      <w:r w:rsidRPr="00FB5962">
        <w:rPr>
          <w:rFonts w:ascii="Times New Roman" w:hAnsi="Times New Roman"/>
          <w:i/>
          <w:szCs w:val="20"/>
        </w:rPr>
        <w:t>signaling</w:t>
      </w:r>
      <w:proofErr w:type="spellEnd"/>
      <w:r w:rsidRPr="00FB5962">
        <w:rPr>
          <w:rFonts w:ascii="Times New Roman" w:hAnsi="Times New Roman"/>
          <w:i/>
          <w:szCs w:val="20"/>
        </w:rPr>
        <w:t xml:space="preserve"> introduced for IoT-NTN and mobility procedures between NR TN and NR NTN to the maximum extent.</w:t>
      </w:r>
      <w:bookmarkEnd w:id="4"/>
    </w:p>
    <w:p w14:paraId="144B7EE5" w14:textId="77777777" w:rsidR="00152769" w:rsidRDefault="00152769" w:rsidP="00421D96">
      <w:pPr>
        <w:contextualSpacing/>
        <w:rPr>
          <w:rFonts w:eastAsia="宋体"/>
          <w:lang w:val="en-US" w:eastAsia="zh-CN"/>
        </w:rPr>
      </w:pPr>
    </w:p>
    <w:p w14:paraId="7DA394CA" w14:textId="39051D8D" w:rsidR="00421D96" w:rsidRDefault="00421D96" w:rsidP="00421D96">
      <w:pPr>
        <w:contextualSpacing/>
        <w:rPr>
          <w:rFonts w:eastAsia="宋体"/>
          <w:lang w:val="en-US" w:eastAsia="zh-CN"/>
        </w:rPr>
      </w:pPr>
      <w:r>
        <w:rPr>
          <w:rFonts w:eastAsia="宋体" w:hint="eastAsia"/>
          <w:lang w:val="en-US" w:eastAsia="zh-CN"/>
        </w:rPr>
        <w:t>R</w:t>
      </w:r>
      <w:r>
        <w:rPr>
          <w:rFonts w:eastAsia="宋体"/>
          <w:lang w:val="en-US" w:eastAsia="zh-CN"/>
        </w:rPr>
        <w:t>AN</w:t>
      </w:r>
      <w:r w:rsidR="008E7F52">
        <w:rPr>
          <w:rFonts w:eastAsia="宋体"/>
          <w:lang w:val="en-US" w:eastAsia="zh-CN"/>
        </w:rPr>
        <w:t>2</w:t>
      </w:r>
      <w:r>
        <w:rPr>
          <w:rFonts w:eastAsia="宋体"/>
          <w:lang w:val="en-US" w:eastAsia="zh-CN"/>
        </w:rPr>
        <w:t>#12</w:t>
      </w:r>
      <w:r w:rsidR="008E7F52">
        <w:rPr>
          <w:rFonts w:eastAsia="宋体"/>
          <w:lang w:val="en-US" w:eastAsia="zh-CN"/>
        </w:rPr>
        <w:t>5</w:t>
      </w:r>
      <w:r>
        <w:rPr>
          <w:rFonts w:eastAsia="宋体" w:hint="eastAsia"/>
          <w:lang w:val="en-US" w:eastAsia="zh-CN"/>
        </w:rPr>
        <w:t>bis</w:t>
      </w:r>
      <w:r>
        <w:rPr>
          <w:rFonts w:eastAsia="宋体"/>
          <w:lang w:val="en-US" w:eastAsia="zh-CN"/>
        </w:rPr>
        <w:t xml:space="preserve"> made the following agreements:</w:t>
      </w:r>
    </w:p>
    <w:p w14:paraId="1A20FEBC" w14:textId="77777777" w:rsidR="008E7F52" w:rsidRDefault="008E7F52" w:rsidP="008E7F52">
      <w:pPr>
        <w:pStyle w:val="Doc-text2"/>
        <w:pBdr>
          <w:top w:val="single" w:sz="4" w:space="1" w:color="auto"/>
          <w:left w:val="single" w:sz="4" w:space="4" w:color="auto"/>
          <w:bottom w:val="single" w:sz="4" w:space="1" w:color="auto"/>
          <w:right w:val="single" w:sz="4" w:space="4" w:color="auto"/>
        </w:pBdr>
      </w:pPr>
      <w:r>
        <w:t>Agreement:</w:t>
      </w:r>
    </w:p>
    <w:p w14:paraId="7ED92266" w14:textId="77777777" w:rsidR="008E7F52" w:rsidRDefault="008E7F52" w:rsidP="008E7F52">
      <w:pPr>
        <w:pStyle w:val="Doc-text2"/>
        <w:numPr>
          <w:ilvl w:val="0"/>
          <w:numId w:val="17"/>
        </w:numPr>
        <w:pBdr>
          <w:top w:val="single" w:sz="4" w:space="1" w:color="auto"/>
          <w:left w:val="single" w:sz="4" w:space="4" w:color="auto"/>
          <w:bottom w:val="single" w:sz="4" w:space="1" w:color="auto"/>
          <w:right w:val="single" w:sz="4" w:space="4" w:color="auto"/>
        </w:pBdr>
      </w:pPr>
      <w:r>
        <w:t xml:space="preserve">For idle mode mobility from LTE to NR NTN, at least normal LTE UE are in scope. Can come back in the next meeting to check if also </w:t>
      </w:r>
      <w:proofErr w:type="spellStart"/>
      <w:r>
        <w:t>eMTC</w:t>
      </w:r>
      <w:proofErr w:type="spellEnd"/>
      <w:r>
        <w:t xml:space="preserve"> UE and NB-IoT UEs could also be considered in scope</w:t>
      </w:r>
    </w:p>
    <w:p w14:paraId="6B09946B" w14:textId="77777777" w:rsidR="008E7F52" w:rsidRDefault="008E7F52" w:rsidP="008E7F52">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698FC654" w14:textId="77777777" w:rsidR="008E7F52" w:rsidRPr="00E90860" w:rsidRDefault="008E7F52" w:rsidP="008E7F52">
      <w:pPr>
        <w:pStyle w:val="Doc-text2"/>
        <w:numPr>
          <w:ilvl w:val="0"/>
          <w:numId w:val="17"/>
        </w:numPr>
        <w:pBdr>
          <w:top w:val="single" w:sz="4" w:space="1" w:color="auto"/>
          <w:left w:val="single" w:sz="4" w:space="4" w:color="auto"/>
          <w:bottom w:val="single" w:sz="4" w:space="1" w:color="auto"/>
          <w:right w:val="single" w:sz="4" w:space="4" w:color="auto"/>
        </w:pBdr>
      </w:pPr>
      <w:r>
        <w:t>We don’t introduce multiple SMTCs in LTE</w:t>
      </w:r>
    </w:p>
    <w:p w14:paraId="71A0E3B7" w14:textId="4DAF006E" w:rsidR="00152769" w:rsidRPr="007B7253" w:rsidRDefault="00152769" w:rsidP="00152769">
      <w:pPr>
        <w:spacing w:before="180" w:after="0"/>
      </w:pPr>
      <w:r w:rsidRPr="00C753E5">
        <w:rPr>
          <w:rFonts w:eastAsia="宋体"/>
          <w:lang w:eastAsia="zh-CN"/>
        </w:rPr>
        <w:t xml:space="preserve">In this paper we </w:t>
      </w:r>
      <w:r>
        <w:rPr>
          <w:rFonts w:eastAsia="宋体"/>
          <w:lang w:eastAsia="zh-CN"/>
        </w:rPr>
        <w:t>discuss the detailed spec impacts</w:t>
      </w:r>
      <w:r w:rsidRPr="00C753E5">
        <w:rPr>
          <w:rFonts w:eastAsia="宋体"/>
          <w:lang w:eastAsia="zh-CN"/>
        </w:rPr>
        <w:t xml:space="preserve"> taking the above agreements into account</w:t>
      </w:r>
      <w:r>
        <w:rPr>
          <w:rFonts w:eastAsia="宋体"/>
          <w:lang w:eastAsia="zh-CN"/>
        </w:rPr>
        <w:t>.</w:t>
      </w:r>
    </w:p>
    <w:p w14:paraId="10F2319B" w14:textId="57EE6EBB" w:rsidR="00CC3907" w:rsidRPr="004A6A2B" w:rsidRDefault="005C0A63" w:rsidP="00C94C28">
      <w:pPr>
        <w:pStyle w:val="1"/>
      </w:pPr>
      <w:r>
        <w:t>2</w:t>
      </w:r>
      <w:r>
        <w:tab/>
        <w:t>Discussion</w:t>
      </w:r>
    </w:p>
    <w:p w14:paraId="3B652DC7" w14:textId="77777777" w:rsidR="00774813" w:rsidRDefault="00774813" w:rsidP="00774813">
      <w:pPr>
        <w:pStyle w:val="2"/>
      </w:pPr>
      <w:r>
        <w:t>2.1</w:t>
      </w:r>
      <w:r>
        <w:tab/>
        <w:t>Scenario clarification</w:t>
      </w:r>
    </w:p>
    <w:p w14:paraId="059D18D5" w14:textId="3A00EFDC" w:rsidR="00483541" w:rsidRDefault="00D3307A" w:rsidP="00C94C28">
      <w:pPr>
        <w:overflowPunct w:val="0"/>
        <w:autoSpaceDE w:val="0"/>
        <w:autoSpaceDN w:val="0"/>
        <w:adjustRightInd w:val="0"/>
        <w:rPr>
          <w:rFonts w:eastAsia="宋体"/>
          <w:lang w:eastAsia="zh-CN"/>
        </w:rPr>
      </w:pPr>
      <w:r>
        <w:rPr>
          <w:rFonts w:eastAsia="宋体"/>
          <w:lang w:eastAsia="zh-CN"/>
        </w:rPr>
        <w:t>Based on the discussion in the previous meeting</w:t>
      </w:r>
      <w:r w:rsidR="00483541">
        <w:rPr>
          <w:rFonts w:eastAsia="宋体"/>
          <w:lang w:eastAsia="zh-CN"/>
        </w:rPr>
        <w:t xml:space="preserve">, </w:t>
      </w:r>
      <w:r>
        <w:rPr>
          <w:rFonts w:eastAsia="宋体"/>
          <w:lang w:eastAsia="zh-CN"/>
        </w:rPr>
        <w:t>it is FFS</w:t>
      </w:r>
      <w:r w:rsidR="00483541">
        <w:rPr>
          <w:rFonts w:eastAsia="宋体"/>
          <w:lang w:eastAsia="zh-CN"/>
        </w:rPr>
        <w:t xml:space="preserve"> whether </w:t>
      </w:r>
      <w:proofErr w:type="spellStart"/>
      <w:r w:rsidR="00483541">
        <w:rPr>
          <w:rFonts w:eastAsia="宋体"/>
          <w:lang w:eastAsia="zh-CN"/>
        </w:rPr>
        <w:t>eMTC</w:t>
      </w:r>
      <w:proofErr w:type="spellEnd"/>
      <w:r w:rsidR="00483541">
        <w:rPr>
          <w:rFonts w:eastAsia="宋体"/>
          <w:lang w:eastAsia="zh-CN"/>
        </w:rPr>
        <w:t xml:space="preserve"> and NB-IoT UEs are also in the scope of this WI.</w:t>
      </w:r>
      <w:r>
        <w:rPr>
          <w:rFonts w:eastAsia="宋体"/>
          <w:lang w:eastAsia="zh-CN"/>
        </w:rPr>
        <w:t xml:space="preserve"> In our understanding, the WI is limited to normal LTE UEs.</w:t>
      </w:r>
    </w:p>
    <w:p w14:paraId="50FEAC54" w14:textId="533351F3" w:rsidR="00D3307A" w:rsidRDefault="00D3307A" w:rsidP="00C94C28">
      <w:pPr>
        <w:overflowPunct w:val="0"/>
        <w:autoSpaceDE w:val="0"/>
        <w:autoSpaceDN w:val="0"/>
        <w:adjustRightInd w:val="0"/>
        <w:rPr>
          <w:rFonts w:eastAsia="宋体"/>
          <w:lang w:eastAsia="zh-CN"/>
        </w:rPr>
      </w:pPr>
      <w:r>
        <w:rPr>
          <w:rFonts w:eastAsia="宋体"/>
          <w:lang w:eastAsia="zh-CN"/>
        </w:rPr>
        <w:t>Even though NB-IoT UEs support inter-RAT reselection, the target RAT can only be E-UTRA or GERAN, not NR</w:t>
      </w:r>
      <w:r w:rsidR="00DC7F84">
        <w:rPr>
          <w:rFonts w:eastAsia="宋体" w:hint="eastAsia"/>
          <w:lang w:eastAsia="zh-CN"/>
        </w:rPr>
        <w:t>,</w:t>
      </w:r>
      <w:r w:rsidR="00DC7F84">
        <w:rPr>
          <w:rFonts w:eastAsia="宋体"/>
          <w:lang w:eastAsia="zh-CN"/>
        </w:rPr>
        <w:t xml:space="preserve"> as indicated in TS 36.300:</w:t>
      </w:r>
    </w:p>
    <w:p w14:paraId="353F8104" w14:textId="77777777" w:rsidR="00016D52" w:rsidRPr="00016D52" w:rsidRDefault="00016D52" w:rsidP="00016D52">
      <w:pPr>
        <w:pStyle w:val="3"/>
        <w:pBdr>
          <w:top w:val="single" w:sz="4" w:space="1" w:color="auto"/>
          <w:left w:val="single" w:sz="4" w:space="4" w:color="auto"/>
          <w:bottom w:val="single" w:sz="4" w:space="1" w:color="auto"/>
          <w:right w:val="single" w:sz="4" w:space="4" w:color="auto"/>
        </w:pBdr>
        <w:rPr>
          <w:kern w:val="2"/>
          <w:lang w:eastAsia="ja-JP"/>
        </w:rPr>
      </w:pPr>
      <w:bookmarkStart w:id="5" w:name="_Toc162964042"/>
      <w:bookmarkStart w:id="6" w:name="_Toc52490880"/>
      <w:bookmarkStart w:id="7" w:name="_Toc46498567"/>
      <w:bookmarkStart w:id="8" w:name="_Toc37760331"/>
      <w:r w:rsidRPr="00016D52">
        <w:rPr>
          <w:kern w:val="2"/>
        </w:rPr>
        <w:t>10.2.6</w:t>
      </w:r>
      <w:r w:rsidRPr="00016D52">
        <w:rPr>
          <w:kern w:val="2"/>
        </w:rPr>
        <w:tab/>
        <w:t>Idle mode I</w:t>
      </w:r>
      <w:r w:rsidRPr="00016D52">
        <w:t>nter-RAT Cell Selection to/from NB-IoT</w:t>
      </w:r>
      <w:bookmarkEnd w:id="5"/>
      <w:bookmarkEnd w:id="6"/>
      <w:bookmarkEnd w:id="7"/>
      <w:bookmarkEnd w:id="8"/>
    </w:p>
    <w:p w14:paraId="60454FC4" w14:textId="77777777" w:rsidR="00016D52" w:rsidRPr="00016D52" w:rsidRDefault="00016D52" w:rsidP="00016D52">
      <w:pPr>
        <w:pBdr>
          <w:top w:val="single" w:sz="4" w:space="1" w:color="auto"/>
          <w:left w:val="single" w:sz="4" w:space="4" w:color="auto"/>
          <w:bottom w:val="single" w:sz="4" w:space="1" w:color="auto"/>
          <w:right w:val="single" w:sz="4" w:space="4" w:color="auto"/>
        </w:pBdr>
        <w:rPr>
          <w:noProof/>
        </w:rPr>
      </w:pPr>
      <w:r w:rsidRPr="00016D52">
        <w:t xml:space="preserve">NB-IoT may </w:t>
      </w:r>
      <w:proofErr w:type="gramStart"/>
      <w:r w:rsidRPr="00016D52">
        <w:t>provide assistance</w:t>
      </w:r>
      <w:proofErr w:type="gramEnd"/>
      <w:r w:rsidRPr="00016D52">
        <w:t xml:space="preserve"> information for inter-RAT </w:t>
      </w:r>
      <w:r w:rsidRPr="00016D52">
        <w:rPr>
          <w:bCs/>
        </w:rPr>
        <w:t xml:space="preserve">cell selection to </w:t>
      </w:r>
      <w:r w:rsidRPr="00016D52">
        <w:rPr>
          <w:bCs/>
          <w:shd w:val="clear" w:color="auto" w:fill="FFFF00"/>
        </w:rPr>
        <w:t>E-UTRAN/GERAN</w:t>
      </w:r>
      <w:r w:rsidRPr="00016D52">
        <w:rPr>
          <w:bCs/>
        </w:rPr>
        <w:t xml:space="preserve"> and E-UTRAN may </w:t>
      </w:r>
      <w:r w:rsidRPr="00016D52">
        <w:t xml:space="preserve">provide assistance information for inter-RAT </w:t>
      </w:r>
      <w:r w:rsidRPr="00016D52">
        <w:rPr>
          <w:bCs/>
        </w:rPr>
        <w:t>cell selection to NB-IoT.</w:t>
      </w:r>
      <w:r w:rsidRPr="00016D52">
        <w:t xml:space="preserve"> A UE may use the assistance information provided by the network for cell selection to/from NB-IoT.</w:t>
      </w:r>
    </w:p>
    <w:p w14:paraId="047E1CC0" w14:textId="3589B1CA" w:rsidR="00016D52" w:rsidRDefault="00DC7F84" w:rsidP="00C94C28">
      <w:pPr>
        <w:overflowPunct w:val="0"/>
        <w:autoSpaceDE w:val="0"/>
        <w:autoSpaceDN w:val="0"/>
        <w:adjustRightInd w:val="0"/>
        <w:rPr>
          <w:iCs/>
          <w:noProof/>
        </w:rPr>
      </w:pPr>
      <w:r>
        <w:rPr>
          <w:rFonts w:eastAsia="宋体"/>
          <w:lang w:eastAsia="zh-CN"/>
        </w:rPr>
        <w:t xml:space="preserve">Besides, according to </w:t>
      </w:r>
      <w:r w:rsidR="00016D52">
        <w:rPr>
          <w:rFonts w:eastAsia="宋体"/>
          <w:lang w:eastAsia="zh-CN"/>
        </w:rPr>
        <w:t xml:space="preserve">TS </w:t>
      </w:r>
      <w:r>
        <w:rPr>
          <w:rFonts w:eastAsia="宋体"/>
          <w:lang w:eastAsia="zh-CN"/>
        </w:rPr>
        <w:t>36</w:t>
      </w:r>
      <w:r w:rsidR="00016D52">
        <w:rPr>
          <w:rFonts w:eastAsia="宋体"/>
          <w:lang w:eastAsia="zh-CN"/>
        </w:rPr>
        <w:t>.331</w:t>
      </w:r>
      <w:r>
        <w:rPr>
          <w:rFonts w:eastAsia="宋体"/>
          <w:lang w:eastAsia="zh-CN"/>
        </w:rPr>
        <w:t>,</w:t>
      </w:r>
      <w:r w:rsidR="004D357A">
        <w:rPr>
          <w:rFonts w:eastAsia="宋体"/>
          <w:lang w:eastAsia="zh-CN"/>
        </w:rPr>
        <w:t xml:space="preserve"> </w:t>
      </w:r>
      <w:r>
        <w:rPr>
          <w:iCs/>
          <w:noProof/>
        </w:rPr>
        <w:t xml:space="preserve">the SIB27-NB for inter-RAT reselection </w:t>
      </w:r>
      <w:r w:rsidR="00016D52" w:rsidRPr="00016D52">
        <w:rPr>
          <w:rFonts w:hint="eastAsia"/>
          <w:iCs/>
          <w:noProof/>
          <w:lang w:eastAsia="zh-CN"/>
        </w:rPr>
        <w:t>only</w:t>
      </w:r>
      <w:r w:rsidR="00016D52" w:rsidRPr="00016D52">
        <w:rPr>
          <w:iCs/>
          <w:noProof/>
        </w:rPr>
        <w:t xml:space="preserve"> </w:t>
      </w:r>
      <w:r w:rsidRPr="00016D52">
        <w:rPr>
          <w:rFonts w:hint="eastAsia"/>
          <w:iCs/>
          <w:noProof/>
          <w:lang w:eastAsia="zh-CN"/>
        </w:rPr>
        <w:t>provid</w:t>
      </w:r>
      <w:r>
        <w:rPr>
          <w:iCs/>
          <w:noProof/>
          <w:lang w:eastAsia="zh-CN"/>
        </w:rPr>
        <w:t>es</w:t>
      </w:r>
      <w:r w:rsidRPr="00016D52">
        <w:rPr>
          <w:iCs/>
          <w:noProof/>
        </w:rPr>
        <w:t xml:space="preserve"> </w:t>
      </w:r>
      <w:r w:rsidR="00016D52" w:rsidRPr="00016D52">
        <w:rPr>
          <w:rFonts w:hint="eastAsia"/>
          <w:iCs/>
          <w:noProof/>
          <w:lang w:eastAsia="zh-CN"/>
        </w:rPr>
        <w:t>the</w:t>
      </w:r>
      <w:r w:rsidR="00016D52" w:rsidRPr="00016D52">
        <w:rPr>
          <w:iCs/>
          <w:noProof/>
        </w:rPr>
        <w:t xml:space="preserve"> EUTRA </w:t>
      </w:r>
      <w:r>
        <w:rPr>
          <w:iCs/>
          <w:noProof/>
        </w:rPr>
        <w:t>and GERAN configuration</w:t>
      </w:r>
      <w:r w:rsidR="00016D52">
        <w:rPr>
          <w:iCs/>
          <w:noProof/>
        </w:rPr>
        <w:t xml:space="preserve">. </w:t>
      </w:r>
    </w:p>
    <w:p w14:paraId="4E942A1C" w14:textId="46750F8D" w:rsidR="00C1339E" w:rsidRDefault="00DC7F84" w:rsidP="00C94C28">
      <w:pPr>
        <w:overflowPunct w:val="0"/>
        <w:autoSpaceDE w:val="0"/>
        <w:autoSpaceDN w:val="0"/>
        <w:adjustRightInd w:val="0"/>
        <w:rPr>
          <w:rFonts w:eastAsia="宋体"/>
          <w:lang w:eastAsia="zh-CN"/>
        </w:rPr>
      </w:pPr>
      <w:proofErr w:type="spellStart"/>
      <w:r>
        <w:rPr>
          <w:rFonts w:eastAsia="宋体"/>
          <w:lang w:eastAsia="zh-CN"/>
        </w:rPr>
        <w:t>eMTC</w:t>
      </w:r>
      <w:proofErr w:type="spellEnd"/>
      <w:r>
        <w:rPr>
          <w:rFonts w:eastAsia="宋体"/>
          <w:lang w:eastAsia="zh-CN"/>
        </w:rPr>
        <w:t xml:space="preserve"> UEs do not support inter-RAT reselection to NR either.</w:t>
      </w:r>
    </w:p>
    <w:p w14:paraId="77E9F7F6" w14:textId="17B7FEC5" w:rsidR="00DC7F84" w:rsidRDefault="00DC7F84" w:rsidP="00C94C28">
      <w:pPr>
        <w:overflowPunct w:val="0"/>
        <w:autoSpaceDE w:val="0"/>
        <w:autoSpaceDN w:val="0"/>
        <w:adjustRightInd w:val="0"/>
        <w:rPr>
          <w:rFonts w:eastAsia="宋体"/>
          <w:lang w:eastAsia="zh-CN"/>
        </w:rPr>
      </w:pPr>
      <w:r>
        <w:rPr>
          <w:rFonts w:eastAsia="宋体"/>
          <w:lang w:eastAsia="zh-CN"/>
        </w:rPr>
        <w:t xml:space="preserve">Therefore, it does not make sense to consider </w:t>
      </w:r>
      <w:proofErr w:type="spellStart"/>
      <w:r>
        <w:rPr>
          <w:rFonts w:eastAsia="宋体" w:hint="eastAsia"/>
          <w:lang w:eastAsia="zh-CN"/>
        </w:rPr>
        <w:t>eMTC</w:t>
      </w:r>
      <w:proofErr w:type="spellEnd"/>
      <w:r>
        <w:rPr>
          <w:rFonts w:eastAsia="宋体"/>
          <w:lang w:eastAsia="zh-CN"/>
        </w:rPr>
        <w:t xml:space="preserve"> and NB-IoT UEs reselecting to NR NTN in this WI.</w:t>
      </w:r>
    </w:p>
    <w:p w14:paraId="59E03F8E" w14:textId="13E26FF0" w:rsidR="00483541" w:rsidRPr="00483541" w:rsidRDefault="00483541" w:rsidP="00C94C28">
      <w:pPr>
        <w:overflowPunct w:val="0"/>
        <w:autoSpaceDE w:val="0"/>
        <w:autoSpaceDN w:val="0"/>
        <w:adjustRightInd w:val="0"/>
        <w:rPr>
          <w:rFonts w:eastAsia="宋体"/>
          <w:b/>
          <w:lang w:eastAsia="zh-CN"/>
        </w:rPr>
      </w:pPr>
      <w:r>
        <w:rPr>
          <w:rFonts w:eastAsia="宋体"/>
          <w:b/>
          <w:lang w:eastAsia="zh-CN"/>
        </w:rPr>
        <w:lastRenderedPageBreak/>
        <w:t xml:space="preserve">Proposal 1: </w:t>
      </w:r>
      <w:proofErr w:type="spellStart"/>
      <w:r w:rsidR="00DC7F84">
        <w:rPr>
          <w:rFonts w:eastAsia="宋体"/>
          <w:b/>
          <w:lang w:eastAsia="zh-CN"/>
        </w:rPr>
        <w:t>eMTC</w:t>
      </w:r>
      <w:proofErr w:type="spellEnd"/>
      <w:r w:rsidR="00DC7F84">
        <w:rPr>
          <w:rFonts w:eastAsia="宋体"/>
          <w:b/>
          <w:lang w:eastAsia="zh-CN"/>
        </w:rPr>
        <w:t xml:space="preserve"> and NB-IoT UEs are not in the scope of this WI</w:t>
      </w:r>
      <w:r w:rsidRPr="00483541">
        <w:rPr>
          <w:rFonts w:eastAsia="宋体"/>
          <w:b/>
          <w:lang w:eastAsia="zh-CN"/>
        </w:rPr>
        <w:t>.</w:t>
      </w:r>
    </w:p>
    <w:p w14:paraId="22DF1F97" w14:textId="77777777" w:rsidR="00774813" w:rsidRDefault="00774813" w:rsidP="00774813">
      <w:pPr>
        <w:pStyle w:val="2"/>
      </w:pPr>
      <w:r>
        <w:t>2.2</w:t>
      </w:r>
      <w:r>
        <w:tab/>
      </w:r>
      <w:r w:rsidRPr="007B7253">
        <w:t>Satellite assistance information</w:t>
      </w:r>
    </w:p>
    <w:p w14:paraId="42F85458" w14:textId="77777777" w:rsidR="00483541" w:rsidRDefault="00483541" w:rsidP="007B7253">
      <w:pPr>
        <w:overflowPunct w:val="0"/>
        <w:autoSpaceDE w:val="0"/>
        <w:autoSpaceDN w:val="0"/>
        <w:adjustRightInd w:val="0"/>
        <w:rPr>
          <w:rFonts w:eastAsia="宋体"/>
          <w:lang w:eastAsia="zh-CN"/>
        </w:rPr>
      </w:pPr>
      <w:r w:rsidRPr="007B7253">
        <w:rPr>
          <w:rFonts w:eastAsia="宋体" w:hint="eastAsia"/>
          <w:lang w:eastAsia="zh-CN"/>
        </w:rPr>
        <w:t>T</w:t>
      </w:r>
      <w:r w:rsidRPr="007B7253">
        <w:rPr>
          <w:rFonts w:eastAsia="宋体"/>
          <w:lang w:eastAsia="zh-CN"/>
        </w:rPr>
        <w:t>o enable mobility towards an NTN cell, satellite assistance information is beneficial for cell search and synchronization.</w:t>
      </w:r>
      <w:r w:rsidRPr="00C94C28">
        <w:rPr>
          <w:rFonts w:eastAsia="宋体"/>
          <w:lang w:eastAsia="zh-CN"/>
        </w:rPr>
        <w:t xml:space="preserve"> </w:t>
      </w:r>
    </w:p>
    <w:p w14:paraId="50119E5E" w14:textId="0512F2C6" w:rsidR="007B7253" w:rsidRPr="007B7253" w:rsidRDefault="007B7253" w:rsidP="007B7253">
      <w:pPr>
        <w:overflowPunct w:val="0"/>
        <w:autoSpaceDE w:val="0"/>
        <w:autoSpaceDN w:val="0"/>
        <w:adjustRightInd w:val="0"/>
        <w:rPr>
          <w:rFonts w:eastAsia="宋体"/>
          <w:lang w:eastAsia="zh-CN"/>
        </w:rPr>
      </w:pPr>
      <w:r w:rsidRPr="007B7253">
        <w:rPr>
          <w:rFonts w:eastAsia="宋体"/>
          <w:lang w:eastAsia="zh-CN"/>
        </w:rPr>
        <w:t xml:space="preserve">In TS 38.331, the satellite assistance information is grouped into the IE </w:t>
      </w:r>
      <w:r w:rsidRPr="007B7253">
        <w:rPr>
          <w:rFonts w:eastAsia="宋体"/>
          <w:i/>
          <w:lang w:eastAsia="zh-CN"/>
        </w:rPr>
        <w:t>NTN-Config</w:t>
      </w:r>
      <w:r w:rsidRPr="007B7253">
        <w:rPr>
          <w:rFonts w:eastAsia="宋体"/>
          <w:lang w:eastAsia="zh-CN"/>
        </w:rPr>
        <w:t>, which can be provided for serving cell and/or neighbour cell.</w:t>
      </w:r>
    </w:p>
    <w:p w14:paraId="4EF549D9" w14:textId="61DB0E39" w:rsidR="007B7253" w:rsidRPr="007B7253" w:rsidRDefault="007B7253" w:rsidP="00DC58D2">
      <w:r w:rsidRPr="007B7253">
        <w:rPr>
          <w:rFonts w:eastAsia="宋体"/>
          <w:lang w:eastAsia="zh-CN"/>
        </w:rPr>
        <w:t xml:space="preserve">In TS 36.331, the serving satellite assistance information is provided in SIB31(-NB) since R17 and neighbour satellite assistance information is provided in SIB33(-NB) since R18. </w:t>
      </w:r>
      <w:r w:rsidR="00DC58D2">
        <w:rPr>
          <w:rFonts w:eastAsia="宋体"/>
          <w:lang w:eastAsia="zh-CN"/>
        </w:rPr>
        <w:t xml:space="preserve">The </w:t>
      </w:r>
      <w:r w:rsidR="00DC58D2">
        <w:t xml:space="preserve">current EUTRA NTN is supported only for EPC and only applicable to </w:t>
      </w:r>
      <w:proofErr w:type="spellStart"/>
      <w:r w:rsidR="00DC58D2">
        <w:t>eMTC</w:t>
      </w:r>
      <w:proofErr w:type="spellEnd"/>
      <w:r w:rsidR="00DC58D2">
        <w:t xml:space="preserve"> and NB-IoT UEs.</w:t>
      </w:r>
      <w:r w:rsidR="00DC58D2">
        <w:rPr>
          <w:rFonts w:hint="eastAsia"/>
          <w:lang w:eastAsia="zh-CN"/>
        </w:rPr>
        <w:t xml:space="preserve"> </w:t>
      </w:r>
      <w:r w:rsidR="00DC58D2">
        <w:rPr>
          <w:lang w:eastAsia="zh-CN"/>
        </w:rPr>
        <w:t>T</w:t>
      </w:r>
      <w:r w:rsidR="00DC58D2">
        <w:rPr>
          <w:rFonts w:hint="eastAsia"/>
          <w:lang w:eastAsia="zh-CN"/>
        </w:rPr>
        <w:t>herefore</w:t>
      </w:r>
      <w:r w:rsidR="00DC58D2">
        <w:rPr>
          <w:lang w:eastAsia="zh-CN"/>
        </w:rPr>
        <w:t xml:space="preserve">, </w:t>
      </w:r>
      <w:r w:rsidRPr="007B7253">
        <w:rPr>
          <w:rFonts w:eastAsia="宋体"/>
          <w:lang w:eastAsia="zh-CN"/>
        </w:rPr>
        <w:t xml:space="preserve">SIB31(-NB) and SIB33(-NB) are designed for </w:t>
      </w:r>
      <w:proofErr w:type="spellStart"/>
      <w:r w:rsidRPr="007B7253">
        <w:rPr>
          <w:rFonts w:eastAsia="宋体"/>
          <w:lang w:eastAsia="zh-CN"/>
        </w:rPr>
        <w:t>eMTC</w:t>
      </w:r>
      <w:proofErr w:type="spellEnd"/>
      <w:r w:rsidRPr="007B7253">
        <w:rPr>
          <w:rFonts w:eastAsia="宋体"/>
          <w:lang w:eastAsia="zh-CN"/>
        </w:rPr>
        <w:t>/NB-IoT UEs only</w:t>
      </w:r>
      <w:r w:rsidR="00DC58D2">
        <w:rPr>
          <w:rFonts w:eastAsia="宋体"/>
          <w:lang w:eastAsia="zh-CN"/>
        </w:rPr>
        <w:t>.</w:t>
      </w:r>
    </w:p>
    <w:p w14:paraId="331EF189" w14:textId="1B923FF9" w:rsidR="007B7253" w:rsidRPr="007B7253" w:rsidRDefault="007B7253" w:rsidP="007B7253">
      <w:pPr>
        <w:overflowPunct w:val="0"/>
        <w:autoSpaceDE w:val="0"/>
        <w:autoSpaceDN w:val="0"/>
        <w:adjustRightInd w:val="0"/>
        <w:rPr>
          <w:rFonts w:eastAsia="宋体"/>
          <w:lang w:eastAsia="zh-CN"/>
        </w:rPr>
      </w:pPr>
      <w:r w:rsidRPr="007B7253">
        <w:rPr>
          <w:rFonts w:eastAsia="宋体"/>
          <w:lang w:eastAsia="zh-CN"/>
        </w:rPr>
        <w:t>There are two possible solutions for providing satellite assistance information:</w:t>
      </w:r>
    </w:p>
    <w:p w14:paraId="4524D73B" w14:textId="77777777" w:rsidR="007B7253" w:rsidRP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szCs w:val="24"/>
          <w:lang w:eastAsia="zh-CN"/>
        </w:rPr>
        <w:t xml:space="preserve">Option 1: E-UTRAN TN provides NR satellite information in SIB (similar to </w:t>
      </w:r>
      <w:r w:rsidRPr="007B7253">
        <w:rPr>
          <w:rFonts w:ascii="Times" w:eastAsia="宋体" w:hAnsi="Times"/>
          <w:i/>
          <w:szCs w:val="24"/>
          <w:lang w:eastAsia="zh-CN"/>
        </w:rPr>
        <w:t>NTN-Config</w:t>
      </w:r>
      <w:r w:rsidRPr="007B7253">
        <w:rPr>
          <w:rFonts w:ascii="Times" w:eastAsia="宋体" w:hAnsi="Times"/>
          <w:szCs w:val="24"/>
          <w:lang w:eastAsia="zh-CN"/>
        </w:rPr>
        <w:t xml:space="preserve"> in 38.331)</w:t>
      </w:r>
    </w:p>
    <w:p w14:paraId="3161D0B2" w14:textId="77777777" w:rsidR="007B7253" w:rsidRP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szCs w:val="24"/>
          <w:lang w:eastAsia="zh-CN"/>
        </w:rPr>
        <w:t>Option 2: reuse existing SIB33, and add the satellite id in SIB24</w:t>
      </w:r>
    </w:p>
    <w:p w14:paraId="10900379" w14:textId="77777777" w:rsidR="007B7253" w:rsidRPr="007B7253" w:rsidRDefault="007B7253" w:rsidP="007B7253">
      <w:pPr>
        <w:overflowPunct w:val="0"/>
        <w:autoSpaceDE w:val="0"/>
        <w:autoSpaceDN w:val="0"/>
        <w:adjustRightInd w:val="0"/>
        <w:spacing w:before="180"/>
        <w:rPr>
          <w:rFonts w:eastAsia="宋体"/>
          <w:lang w:eastAsia="ja-JP"/>
        </w:rPr>
      </w:pPr>
      <w:r w:rsidRPr="007B7253">
        <w:rPr>
          <w:rFonts w:eastAsia="宋体"/>
          <w:lang w:eastAsia="ja-JP"/>
        </w:rPr>
        <w:t xml:space="preserve">There are some differences between </w:t>
      </w:r>
      <w:r w:rsidRPr="007B7253">
        <w:rPr>
          <w:rFonts w:eastAsia="宋体"/>
          <w:i/>
          <w:lang w:eastAsia="ja-JP"/>
        </w:rPr>
        <w:t>NTN-Config</w:t>
      </w:r>
      <w:r w:rsidRPr="007B7253">
        <w:rPr>
          <w:rFonts w:eastAsia="宋体"/>
          <w:lang w:eastAsia="ja-JP"/>
        </w:rPr>
        <w:t xml:space="preserve"> in 38.331 and the satellite assistance information in SIB33 in 36.331:</w:t>
      </w:r>
    </w:p>
    <w:p w14:paraId="7FE20561" w14:textId="77777777" w:rsidR="007B7253" w:rsidRP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i/>
          <w:szCs w:val="24"/>
          <w:lang w:eastAsia="zh-CN"/>
        </w:rPr>
        <w:t>NTN-Config</w:t>
      </w:r>
      <w:r w:rsidRPr="007B7253">
        <w:rPr>
          <w:rFonts w:ascii="Times" w:eastAsia="宋体" w:hAnsi="Times"/>
          <w:szCs w:val="24"/>
          <w:lang w:eastAsia="zh-CN"/>
        </w:rPr>
        <w:t xml:space="preserve"> contains </w:t>
      </w:r>
      <w:proofErr w:type="spellStart"/>
      <w:r w:rsidRPr="007B7253">
        <w:rPr>
          <w:rFonts w:ascii="Times" w:eastAsia="宋体" w:hAnsi="Times"/>
          <w:i/>
          <w:szCs w:val="24"/>
          <w:lang w:eastAsia="zh-CN"/>
        </w:rPr>
        <w:t>cellSpecificKoffset</w:t>
      </w:r>
      <w:proofErr w:type="spellEnd"/>
      <w:r w:rsidRPr="007B7253">
        <w:rPr>
          <w:rFonts w:ascii="Times" w:eastAsia="宋体" w:hAnsi="Times"/>
          <w:szCs w:val="24"/>
          <w:lang w:eastAsia="zh-CN"/>
        </w:rPr>
        <w:t xml:space="preserve"> and </w:t>
      </w:r>
      <w:r w:rsidRPr="007B7253">
        <w:rPr>
          <w:rFonts w:ascii="Times" w:eastAsia="宋体" w:hAnsi="Times"/>
          <w:i/>
          <w:szCs w:val="24"/>
          <w:lang w:eastAsia="zh-CN"/>
        </w:rPr>
        <w:t>ta-Report</w:t>
      </w:r>
      <w:r w:rsidRPr="007B7253">
        <w:rPr>
          <w:rFonts w:ascii="Times" w:eastAsia="宋体" w:hAnsi="Times"/>
          <w:szCs w:val="24"/>
          <w:lang w:eastAsia="zh-CN"/>
        </w:rPr>
        <w:t>, which are not present in SIB33 in 36.331. In our understanding, these two parameters are for serving cell only, and neighbour satellite assistance information does not need to provide them (they are optional anyway).</w:t>
      </w:r>
    </w:p>
    <w:p w14:paraId="1CF564EF" w14:textId="77777777" w:rsidR="007B7253" w:rsidRP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i/>
          <w:szCs w:val="24"/>
          <w:lang w:eastAsia="zh-CN"/>
        </w:rPr>
        <w:t>NTN-Config</w:t>
      </w:r>
      <w:r w:rsidRPr="007B7253">
        <w:rPr>
          <w:rFonts w:ascii="Times" w:eastAsia="宋体" w:hAnsi="Times"/>
          <w:szCs w:val="24"/>
          <w:lang w:eastAsia="ja-JP"/>
        </w:rPr>
        <w:t xml:space="preserve"> contains its own </w:t>
      </w:r>
      <w:proofErr w:type="spellStart"/>
      <w:r w:rsidRPr="007B7253">
        <w:rPr>
          <w:rFonts w:ascii="Times" w:eastAsia="宋体" w:hAnsi="Times"/>
          <w:i/>
          <w:szCs w:val="24"/>
          <w:lang w:eastAsia="ja-JP"/>
        </w:rPr>
        <w:t>epochTime</w:t>
      </w:r>
      <w:proofErr w:type="spellEnd"/>
      <w:r w:rsidRPr="007B7253">
        <w:rPr>
          <w:rFonts w:ascii="Times" w:eastAsia="宋体" w:hAnsi="Times"/>
          <w:szCs w:val="24"/>
          <w:lang w:eastAsia="ja-JP"/>
        </w:rPr>
        <w:t xml:space="preserve"> and validity duration, while in SIB33 of 36.331 all the neighbour satellites share the same </w:t>
      </w:r>
      <w:proofErr w:type="spellStart"/>
      <w:r w:rsidRPr="007B7253">
        <w:rPr>
          <w:rFonts w:ascii="Times" w:eastAsia="宋体" w:hAnsi="Times"/>
          <w:i/>
          <w:szCs w:val="24"/>
          <w:lang w:eastAsia="ja-JP"/>
        </w:rPr>
        <w:t>epochTime</w:t>
      </w:r>
      <w:proofErr w:type="spellEnd"/>
      <w:r w:rsidRPr="007B7253">
        <w:rPr>
          <w:rFonts w:ascii="Times" w:eastAsia="宋体" w:hAnsi="Times"/>
          <w:szCs w:val="24"/>
          <w:lang w:eastAsia="ja-JP"/>
        </w:rPr>
        <w:t xml:space="preserve"> and validity duration. We think this can be handled by network implementation.</w:t>
      </w:r>
    </w:p>
    <w:p w14:paraId="0D2DE0B2" w14:textId="77777777" w:rsidR="007B7253" w:rsidRP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i/>
          <w:szCs w:val="24"/>
          <w:lang w:eastAsia="zh-CN"/>
        </w:rPr>
        <w:t>NTN-Config</w:t>
      </w:r>
      <w:r w:rsidRPr="007B7253">
        <w:rPr>
          <w:rFonts w:ascii="Times" w:eastAsia="宋体" w:hAnsi="Times"/>
          <w:szCs w:val="24"/>
          <w:lang w:eastAsia="ja-JP"/>
        </w:rPr>
        <w:t xml:space="preserve"> contains polarization information while such information is missing in 36.331. We believe this is a mistake and should be corrected in R18.</w:t>
      </w:r>
    </w:p>
    <w:p w14:paraId="3411C529" w14:textId="095CB5F6" w:rsidR="007B7253" w:rsidRDefault="007B7253" w:rsidP="007B7253">
      <w:pPr>
        <w:numPr>
          <w:ilvl w:val="0"/>
          <w:numId w:val="20"/>
        </w:numPr>
        <w:overflowPunct w:val="0"/>
        <w:autoSpaceDE w:val="0"/>
        <w:autoSpaceDN w:val="0"/>
        <w:adjustRightInd w:val="0"/>
        <w:spacing w:after="0"/>
        <w:rPr>
          <w:rFonts w:ascii="Times" w:eastAsia="宋体" w:hAnsi="Times"/>
          <w:szCs w:val="24"/>
          <w:lang w:eastAsia="zh-CN"/>
        </w:rPr>
      </w:pPr>
      <w:r w:rsidRPr="007B7253">
        <w:rPr>
          <w:rFonts w:ascii="Times" w:eastAsia="宋体" w:hAnsi="Times" w:hint="eastAsia"/>
          <w:szCs w:val="24"/>
          <w:lang w:eastAsia="zh-CN"/>
        </w:rPr>
        <w:t>T</w:t>
      </w:r>
      <w:r w:rsidRPr="007B7253">
        <w:rPr>
          <w:rFonts w:ascii="Times" w:eastAsia="宋体" w:hAnsi="Times"/>
          <w:szCs w:val="24"/>
          <w:lang w:eastAsia="zh-CN"/>
        </w:rPr>
        <w:t xml:space="preserve">he value ranges for common TA parameters are slightly different between NR NTN and IoT NTN, as shown in the below table. In our understanding, the parameters are from OAM and it seems manageable if the </w:t>
      </w:r>
      <w:proofErr w:type="spellStart"/>
      <w:r w:rsidRPr="007B7253">
        <w:rPr>
          <w:rFonts w:ascii="Times" w:eastAsia="宋体" w:hAnsi="Times"/>
          <w:szCs w:val="24"/>
          <w:lang w:eastAsia="zh-CN"/>
        </w:rPr>
        <w:t>eNB</w:t>
      </w:r>
      <w:proofErr w:type="spellEnd"/>
      <w:r w:rsidRPr="007B7253">
        <w:rPr>
          <w:rFonts w:ascii="Times" w:eastAsia="宋体" w:hAnsi="Times"/>
          <w:szCs w:val="24"/>
          <w:lang w:eastAsia="zh-CN"/>
        </w:rPr>
        <w:t xml:space="preserve"> converts the parameters to different granularities</w:t>
      </w:r>
      <w:r>
        <w:rPr>
          <w:rFonts w:ascii="Times" w:eastAsia="宋体" w:hAnsi="Times"/>
          <w:szCs w:val="24"/>
          <w:lang w:eastAsia="zh-CN"/>
        </w:rPr>
        <w:t>.</w:t>
      </w:r>
    </w:p>
    <w:p w14:paraId="44BD47CD" w14:textId="77777777" w:rsidR="007B7253" w:rsidRPr="007B7253" w:rsidRDefault="007B7253" w:rsidP="007B7253">
      <w:pPr>
        <w:overflowPunct w:val="0"/>
        <w:autoSpaceDE w:val="0"/>
        <w:autoSpaceDN w:val="0"/>
        <w:adjustRightInd w:val="0"/>
        <w:spacing w:after="0"/>
        <w:ind w:left="360"/>
        <w:rPr>
          <w:rFonts w:ascii="Times" w:eastAsia="宋体" w:hAnsi="Times"/>
          <w:szCs w:val="24"/>
          <w:lang w:eastAsia="zh-CN"/>
        </w:rPr>
      </w:pPr>
    </w:p>
    <w:tbl>
      <w:tblPr>
        <w:tblW w:w="8779" w:type="dxa"/>
        <w:jc w:val="center"/>
        <w:tblLayout w:type="fixed"/>
        <w:tblCellMar>
          <w:left w:w="0" w:type="dxa"/>
          <w:right w:w="0" w:type="dxa"/>
        </w:tblCellMar>
        <w:tblLook w:val="04A0" w:firstRow="1" w:lastRow="0" w:firstColumn="1" w:lastColumn="0" w:noHBand="0" w:noVBand="1"/>
      </w:tblPr>
      <w:tblGrid>
        <w:gridCol w:w="2117"/>
        <w:gridCol w:w="3118"/>
        <w:gridCol w:w="3544"/>
      </w:tblGrid>
      <w:tr w:rsidR="007B7253" w:rsidRPr="007B7253" w14:paraId="79B905CF" w14:textId="77777777" w:rsidTr="006E50BD">
        <w:trPr>
          <w:jc w:val="center"/>
        </w:trPr>
        <w:tc>
          <w:tcPr>
            <w:tcW w:w="2117"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28C58E16"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b/>
                <w:bCs/>
                <w:lang w:val="en-US" w:eastAsia="ja-JP"/>
              </w:rPr>
              <w:t>Parameter name</w:t>
            </w:r>
          </w:p>
        </w:tc>
        <w:tc>
          <w:tcPr>
            <w:tcW w:w="3118"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3DE8B3D0"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b/>
                <w:bCs/>
                <w:lang w:val="en-US" w:eastAsia="ja-JP"/>
              </w:rPr>
              <w:t xml:space="preserve"> IoT NTN Value range</w:t>
            </w:r>
          </w:p>
        </w:tc>
        <w:tc>
          <w:tcPr>
            <w:tcW w:w="3544"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234719E4"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b/>
                <w:bCs/>
                <w:lang w:val="en-US" w:eastAsia="ja-JP"/>
              </w:rPr>
              <w:t>NR NTN Value range</w:t>
            </w:r>
          </w:p>
        </w:tc>
      </w:tr>
      <w:tr w:rsidR="007B7253" w:rsidRPr="007B7253" w14:paraId="0D7CF092" w14:textId="77777777" w:rsidTr="006E50BD">
        <w:trPr>
          <w:jc w:val="center"/>
        </w:trPr>
        <w:tc>
          <w:tcPr>
            <w:tcW w:w="2117"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4A20C910" w14:textId="77777777" w:rsidR="007B7253" w:rsidRPr="007B7253" w:rsidRDefault="007B7253" w:rsidP="007B7253">
            <w:pPr>
              <w:overflowPunct w:val="0"/>
              <w:autoSpaceDE w:val="0"/>
              <w:autoSpaceDN w:val="0"/>
              <w:adjustRightInd w:val="0"/>
              <w:spacing w:after="0"/>
              <w:rPr>
                <w:rFonts w:eastAsia="宋体"/>
                <w:lang w:val="en-US" w:eastAsia="ja-JP"/>
              </w:rPr>
            </w:pPr>
            <w:proofErr w:type="spellStart"/>
            <w:r w:rsidRPr="007B7253">
              <w:rPr>
                <w:rFonts w:eastAsia="宋体"/>
                <w:b/>
                <w:bCs/>
                <w:lang w:val="en-US" w:eastAsia="ja-JP"/>
              </w:rPr>
              <w:t>TACommon</w:t>
            </w:r>
            <w:proofErr w:type="spellEnd"/>
          </w:p>
        </w:tc>
        <w:tc>
          <w:tcPr>
            <w:tcW w:w="3118"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66CE562F"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0 ...8316827</w:t>
            </w:r>
          </w:p>
          <w:p w14:paraId="14CD2E15"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 </w:t>
            </w:r>
            <w:r w:rsidRPr="007B7253">
              <w:rPr>
                <w:rFonts w:eastAsia="宋体"/>
                <w:lang w:eastAsia="ja-JP"/>
              </w:rPr>
              <w:t>(</w:t>
            </w:r>
            <w:r w:rsidRPr="007B7253">
              <w:rPr>
                <w:rFonts w:eastAsia="宋体"/>
                <w:lang w:val="en-US" w:eastAsia="ja-JP"/>
              </w:rPr>
              <w:t>Granularity:32.55208 ×10-3 </w:t>
            </w:r>
            <w:proofErr w:type="spellStart"/>
            <w:r w:rsidRPr="007B7253">
              <w:rPr>
                <w:rFonts w:eastAsia="宋体"/>
                <w:lang w:val="en-US" w:eastAsia="ja-JP"/>
              </w:rPr>
              <w:t>μs</w:t>
            </w:r>
            <w:proofErr w:type="spellEnd"/>
            <w:r w:rsidRPr="007B7253">
              <w:rPr>
                <w:rFonts w:eastAsia="宋体"/>
                <w:lang w:val="en-US" w:eastAsia="ja-JP"/>
              </w:rPr>
              <w:t>)</w:t>
            </w:r>
          </w:p>
          <w:p w14:paraId="1E6D896A"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lang w:val="en-US" w:eastAsia="ja-JP"/>
              </w:rPr>
              <w:t>(</w:t>
            </w:r>
            <w:proofErr w:type="spellStart"/>
            <w:r w:rsidRPr="007B7253">
              <w:rPr>
                <w:rFonts w:eastAsia="宋体"/>
                <w:lang w:val="en-US" w:eastAsia="ja-JP"/>
              </w:rPr>
              <w:t>i.e</w:t>
            </w:r>
            <w:proofErr w:type="spellEnd"/>
            <w:r w:rsidRPr="007B7253">
              <w:rPr>
                <w:rFonts w:eastAsia="宋体"/>
                <w:lang w:eastAsia="ja-JP"/>
              </w:rPr>
              <w:t xml:space="preserve">. </w:t>
            </w:r>
            <w:r w:rsidRPr="007B7253">
              <w:rPr>
                <w:rFonts w:eastAsia="宋体"/>
                <w:lang w:val="en-US" w:eastAsia="ja-JP"/>
              </w:rPr>
              <w:t xml:space="preserve">0… 270.73001785016 </w:t>
            </w:r>
            <w:proofErr w:type="spellStart"/>
            <w:r w:rsidRPr="007B7253">
              <w:rPr>
                <w:rFonts w:eastAsia="宋体"/>
                <w:lang w:val="en-US" w:eastAsia="ja-JP"/>
              </w:rPr>
              <w:t>ms</w:t>
            </w:r>
            <w:proofErr w:type="spellEnd"/>
            <w:r w:rsidRPr="007B7253">
              <w:rPr>
                <w:rFonts w:eastAsia="宋体"/>
                <w:lang w:val="en-US" w:eastAsia="ja-JP"/>
              </w:rPr>
              <w:t>) </w:t>
            </w:r>
          </w:p>
        </w:tc>
        <w:tc>
          <w:tcPr>
            <w:tcW w:w="3544"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6B3D5A4F"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0 ...66485757</w:t>
            </w:r>
          </w:p>
          <w:p w14:paraId="2BBE6862"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 xml:space="preserve"> (Granularity:4.072 ×10-3 </w:t>
            </w:r>
            <w:proofErr w:type="spellStart"/>
            <w:r w:rsidRPr="007B7253">
              <w:rPr>
                <w:rFonts w:eastAsia="宋体"/>
                <w:lang w:val="en-US" w:eastAsia="ja-JP"/>
              </w:rPr>
              <w:t>μs</w:t>
            </w:r>
            <w:proofErr w:type="spellEnd"/>
            <w:r w:rsidRPr="007B7253">
              <w:rPr>
                <w:rFonts w:eastAsia="宋体"/>
                <w:lang w:val="en-US" w:eastAsia="ja-JP"/>
              </w:rPr>
              <w:t>)</w:t>
            </w:r>
          </w:p>
          <w:p w14:paraId="42B74FCB"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w:t>
            </w:r>
            <w:proofErr w:type="spellStart"/>
            <w:r w:rsidRPr="007B7253">
              <w:rPr>
                <w:rFonts w:eastAsia="宋体"/>
                <w:lang w:val="en-US" w:eastAsia="ja-JP"/>
              </w:rPr>
              <w:t>i.e</w:t>
            </w:r>
            <w:proofErr w:type="spellEnd"/>
            <w:r w:rsidRPr="007B7253">
              <w:rPr>
                <w:rFonts w:eastAsia="宋体"/>
                <w:lang w:eastAsia="ja-JP"/>
              </w:rPr>
              <w:t>.</w:t>
            </w:r>
            <w:r w:rsidRPr="007B7253">
              <w:rPr>
                <w:rFonts w:eastAsia="宋体"/>
                <w:lang w:val="en-US" w:eastAsia="ja-JP"/>
              </w:rPr>
              <w:t xml:space="preserve">: 0… 270.730002504 </w:t>
            </w:r>
            <w:proofErr w:type="spellStart"/>
            <w:r w:rsidRPr="007B7253">
              <w:rPr>
                <w:rFonts w:eastAsia="宋体"/>
                <w:lang w:val="en-US" w:eastAsia="ja-JP"/>
              </w:rPr>
              <w:t>ms</w:t>
            </w:r>
            <w:proofErr w:type="spellEnd"/>
            <w:r w:rsidRPr="007B7253">
              <w:rPr>
                <w:rFonts w:eastAsia="宋体"/>
                <w:lang w:val="en-US" w:eastAsia="ja-JP"/>
              </w:rPr>
              <w:t xml:space="preserve">) </w:t>
            </w:r>
          </w:p>
        </w:tc>
      </w:tr>
      <w:tr w:rsidR="007B7253" w:rsidRPr="007B7253" w14:paraId="495475C3" w14:textId="77777777" w:rsidTr="006E50BD">
        <w:trPr>
          <w:jc w:val="center"/>
        </w:trPr>
        <w:tc>
          <w:tcPr>
            <w:tcW w:w="2117"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0D25D201" w14:textId="77777777" w:rsidR="007B7253" w:rsidRPr="007B7253" w:rsidRDefault="007B7253" w:rsidP="007B7253">
            <w:pPr>
              <w:overflowPunct w:val="0"/>
              <w:autoSpaceDE w:val="0"/>
              <w:autoSpaceDN w:val="0"/>
              <w:adjustRightInd w:val="0"/>
              <w:spacing w:after="0"/>
              <w:rPr>
                <w:rFonts w:eastAsia="宋体"/>
                <w:lang w:val="en-US" w:eastAsia="ja-JP"/>
              </w:rPr>
            </w:pPr>
            <w:proofErr w:type="spellStart"/>
            <w:r w:rsidRPr="007B7253">
              <w:rPr>
                <w:rFonts w:eastAsia="宋体"/>
                <w:b/>
                <w:bCs/>
                <w:lang w:val="en-US" w:eastAsia="ja-JP"/>
              </w:rPr>
              <w:t>TACommonDrift</w:t>
            </w:r>
            <w:proofErr w:type="spellEnd"/>
          </w:p>
        </w:tc>
        <w:tc>
          <w:tcPr>
            <w:tcW w:w="3118"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7EF63658"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-261935… + 261935</w:t>
            </w:r>
          </w:p>
          <w:p w14:paraId="468FC0D5"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(Granularity:0.2×10-3μs/s</w:t>
            </w:r>
            <w:r w:rsidRPr="007B7253">
              <w:rPr>
                <w:rFonts w:eastAsia="宋体" w:hint="eastAsia"/>
                <w:lang w:eastAsia="ja-JP"/>
              </w:rPr>
              <w:t>)</w:t>
            </w:r>
          </w:p>
          <w:p w14:paraId="13E596C1"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lang w:val="en-US" w:eastAsia="ja-JP"/>
              </w:rPr>
              <w:t>(</w:t>
            </w:r>
            <w:proofErr w:type="spellStart"/>
            <w:r w:rsidRPr="007B7253">
              <w:rPr>
                <w:rFonts w:eastAsia="宋体"/>
                <w:lang w:val="en-US" w:eastAsia="ja-JP"/>
              </w:rPr>
              <w:t>i.e</w:t>
            </w:r>
            <w:proofErr w:type="spellEnd"/>
            <w:r w:rsidRPr="007B7253">
              <w:rPr>
                <w:rFonts w:eastAsia="宋体"/>
                <w:lang w:eastAsia="ja-JP"/>
              </w:rPr>
              <w:t xml:space="preserve">. </w:t>
            </w:r>
            <w:r w:rsidRPr="007B7253">
              <w:rPr>
                <w:rFonts w:eastAsia="宋体"/>
                <w:lang w:val="en-US" w:eastAsia="ja-JP"/>
              </w:rPr>
              <w:t>-52.387μs/s… +52.387 </w:t>
            </w:r>
            <w:proofErr w:type="spellStart"/>
            <w:r w:rsidRPr="007B7253">
              <w:rPr>
                <w:rFonts w:eastAsia="宋体"/>
                <w:lang w:val="en-US" w:eastAsia="ja-JP"/>
              </w:rPr>
              <w:t>μs</w:t>
            </w:r>
            <w:proofErr w:type="spellEnd"/>
            <w:r w:rsidRPr="007B7253">
              <w:rPr>
                <w:rFonts w:eastAsia="宋体"/>
                <w:lang w:val="en-US" w:eastAsia="ja-JP"/>
              </w:rPr>
              <w:t>/s)</w:t>
            </w:r>
          </w:p>
        </w:tc>
        <w:tc>
          <w:tcPr>
            <w:tcW w:w="3544"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69D528C0"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-257303… + 257303</w:t>
            </w:r>
          </w:p>
          <w:p w14:paraId="31894842"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 xml:space="preserve"> (Granularity:0.2 ×10-3 </w:t>
            </w:r>
            <w:proofErr w:type="spellStart"/>
            <w:r w:rsidRPr="007B7253">
              <w:rPr>
                <w:rFonts w:eastAsia="宋体"/>
                <w:lang w:val="en-US" w:eastAsia="ja-JP"/>
              </w:rPr>
              <w:t>μs</w:t>
            </w:r>
            <w:proofErr w:type="spellEnd"/>
            <w:r w:rsidRPr="007B7253">
              <w:rPr>
                <w:rFonts w:eastAsia="宋体"/>
                <w:lang w:val="en-US" w:eastAsia="ja-JP"/>
              </w:rPr>
              <w:t>)</w:t>
            </w:r>
          </w:p>
          <w:p w14:paraId="7AA5E523"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eastAsia="ja-JP"/>
              </w:rPr>
              <w:t>(</w:t>
            </w:r>
            <w:proofErr w:type="spellStart"/>
            <w:r w:rsidRPr="007B7253">
              <w:rPr>
                <w:rFonts w:eastAsia="宋体"/>
                <w:lang w:val="en-US" w:eastAsia="ja-JP"/>
              </w:rPr>
              <w:t>i.e</w:t>
            </w:r>
            <w:proofErr w:type="spellEnd"/>
            <w:r w:rsidRPr="007B7253">
              <w:rPr>
                <w:rFonts w:eastAsia="宋体"/>
                <w:lang w:eastAsia="ja-JP"/>
              </w:rPr>
              <w:t>. --51.4606   </w:t>
            </w:r>
            <m:oMath>
              <m:f>
                <m:fPr>
                  <m:type m:val="lin"/>
                  <m:ctrlPr>
                    <w:rPr>
                      <w:rFonts w:ascii="Cambria Math" w:eastAsia="宋体" w:hAnsi="Cambria Math"/>
                      <w:i/>
                      <w:iCs/>
                      <w:lang w:val="en-US" w:eastAsia="ja-JP"/>
                    </w:rPr>
                  </m:ctrlPr>
                </m:fPr>
                <m:num>
                  <m:r>
                    <m:rPr>
                      <m:sty m:val="p"/>
                    </m:rPr>
                    <w:rPr>
                      <w:rFonts w:ascii="Cambria Math" w:eastAsia="宋体" w:hAnsi="Cambria Math"/>
                      <w:lang w:eastAsia="ja-JP"/>
                    </w:rPr>
                    <m:t>μs</m:t>
                  </m:r>
                </m:num>
                <m:den>
                  <m:r>
                    <m:rPr>
                      <m:sty m:val="p"/>
                    </m:rPr>
                    <w:rPr>
                      <w:rFonts w:ascii="Cambria Math" w:eastAsia="宋体" w:hAnsi="Cambria Math"/>
                      <w:lang w:eastAsia="ja-JP"/>
                    </w:rPr>
                    <m:t>s</m:t>
                  </m:r>
                </m:den>
              </m:f>
            </m:oMath>
            <w:r w:rsidRPr="007B7253">
              <w:rPr>
                <w:rFonts w:eastAsia="宋体"/>
                <w:lang w:eastAsia="ja-JP"/>
              </w:rPr>
              <w:t xml:space="preserve">… +-51.4606 </w:t>
            </w:r>
            <m:oMath>
              <m:f>
                <m:fPr>
                  <m:type m:val="lin"/>
                  <m:ctrlPr>
                    <w:rPr>
                      <w:rFonts w:ascii="Cambria Math" w:eastAsia="宋体" w:hAnsi="Cambria Math"/>
                      <w:i/>
                      <w:iCs/>
                      <w:lang w:val="en-US" w:eastAsia="ja-JP"/>
                    </w:rPr>
                  </m:ctrlPr>
                </m:fPr>
                <m:num>
                  <m:r>
                    <m:rPr>
                      <m:sty m:val="p"/>
                    </m:rPr>
                    <w:rPr>
                      <w:rFonts w:ascii="Cambria Math" w:eastAsia="宋体" w:hAnsi="Cambria Math"/>
                      <w:lang w:eastAsia="ja-JP"/>
                    </w:rPr>
                    <m:t>μs</m:t>
                  </m:r>
                </m:num>
                <m:den>
                  <m:r>
                    <m:rPr>
                      <m:sty m:val="p"/>
                    </m:rPr>
                    <w:rPr>
                      <w:rFonts w:ascii="Cambria Math" w:eastAsia="宋体" w:hAnsi="Cambria Math"/>
                      <w:lang w:eastAsia="ja-JP"/>
                    </w:rPr>
                    <m:t>s</m:t>
                  </m:r>
                </m:den>
              </m:f>
            </m:oMath>
            <w:r w:rsidRPr="007B7253">
              <w:rPr>
                <w:rFonts w:eastAsia="宋体"/>
                <w:lang w:eastAsia="ja-JP"/>
              </w:rPr>
              <w:t xml:space="preserve">) </w:t>
            </w:r>
          </w:p>
        </w:tc>
      </w:tr>
      <w:tr w:rsidR="007B7253" w:rsidRPr="007B7253" w14:paraId="57D7B1D5" w14:textId="77777777" w:rsidTr="006E50BD">
        <w:trPr>
          <w:jc w:val="center"/>
        </w:trPr>
        <w:tc>
          <w:tcPr>
            <w:tcW w:w="2117"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48369208" w14:textId="77777777" w:rsidR="007B7253" w:rsidRPr="007B7253" w:rsidRDefault="007B7253" w:rsidP="007B7253">
            <w:pPr>
              <w:overflowPunct w:val="0"/>
              <w:autoSpaceDE w:val="0"/>
              <w:autoSpaceDN w:val="0"/>
              <w:adjustRightInd w:val="0"/>
              <w:spacing w:after="0"/>
              <w:rPr>
                <w:rFonts w:eastAsia="宋体"/>
                <w:lang w:val="en-US" w:eastAsia="ja-JP"/>
              </w:rPr>
            </w:pPr>
            <w:proofErr w:type="spellStart"/>
            <w:r w:rsidRPr="007B7253">
              <w:rPr>
                <w:rFonts w:eastAsia="宋体"/>
                <w:b/>
                <w:bCs/>
                <w:lang w:val="en-US" w:eastAsia="ja-JP"/>
              </w:rPr>
              <w:t>TACommonDriftVariation</w:t>
            </w:r>
            <w:proofErr w:type="spellEnd"/>
          </w:p>
        </w:tc>
        <w:tc>
          <w:tcPr>
            <w:tcW w:w="3118"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708D0EBA"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0…29479</w:t>
            </w:r>
          </w:p>
          <w:p w14:paraId="6E7ADCE5"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(Granularity:0.2×10-4μs/s</w:t>
            </w:r>
            <w:r w:rsidRPr="007B7253">
              <w:rPr>
                <w:rFonts w:eastAsia="宋体"/>
                <w:vertAlign w:val="superscript"/>
                <w:lang w:val="en-US" w:eastAsia="ja-JP"/>
              </w:rPr>
              <w:t>2</w:t>
            </w:r>
            <w:r w:rsidRPr="007B7253">
              <w:rPr>
                <w:rFonts w:eastAsia="宋体"/>
                <w:lang w:val="en-US" w:eastAsia="ja-JP"/>
              </w:rPr>
              <w:t>)</w:t>
            </w:r>
          </w:p>
          <w:p w14:paraId="7A79299C" w14:textId="77777777" w:rsidR="007B7253" w:rsidRPr="007B7253" w:rsidRDefault="007B7253" w:rsidP="007B7253">
            <w:pPr>
              <w:overflowPunct w:val="0"/>
              <w:autoSpaceDE w:val="0"/>
              <w:autoSpaceDN w:val="0"/>
              <w:adjustRightInd w:val="0"/>
              <w:spacing w:after="0"/>
              <w:rPr>
                <w:rFonts w:eastAsia="宋体"/>
                <w:lang w:val="en-US" w:eastAsia="ja-JP"/>
              </w:rPr>
            </w:pPr>
            <w:r w:rsidRPr="007B7253">
              <w:rPr>
                <w:rFonts w:eastAsia="宋体"/>
                <w:lang w:val="en-US" w:eastAsia="ja-JP"/>
              </w:rPr>
              <w:t>(</w:t>
            </w:r>
            <w:proofErr w:type="spellStart"/>
            <w:r w:rsidRPr="007B7253">
              <w:rPr>
                <w:rFonts w:eastAsia="宋体"/>
                <w:lang w:val="en-US" w:eastAsia="ja-JP"/>
              </w:rPr>
              <w:t>i.e</w:t>
            </w:r>
            <w:proofErr w:type="spellEnd"/>
            <w:r w:rsidRPr="007B7253">
              <w:rPr>
                <w:rFonts w:eastAsia="宋体"/>
                <w:lang w:eastAsia="ja-JP"/>
              </w:rPr>
              <w:t xml:space="preserve">. </w:t>
            </w:r>
            <w:r w:rsidRPr="007B7253">
              <w:rPr>
                <w:rFonts w:eastAsia="宋体"/>
                <w:lang w:val="en-US" w:eastAsia="ja-JP"/>
              </w:rPr>
              <w:t>0…0.5898 </w:t>
            </w:r>
            <w:proofErr w:type="spellStart"/>
            <w:r w:rsidRPr="007B7253">
              <w:rPr>
                <w:rFonts w:eastAsia="宋体"/>
                <w:lang w:val="en-US" w:eastAsia="ja-JP"/>
              </w:rPr>
              <w:t>μs</w:t>
            </w:r>
            <w:proofErr w:type="spellEnd"/>
            <w:r w:rsidRPr="007B7253">
              <w:rPr>
                <w:rFonts w:eastAsia="宋体"/>
                <w:lang w:val="en-US" w:eastAsia="ja-JP"/>
              </w:rPr>
              <w:t>/s</w:t>
            </w:r>
            <w:r w:rsidRPr="007B7253">
              <w:rPr>
                <w:rFonts w:eastAsia="宋体"/>
                <w:vertAlign w:val="superscript"/>
                <w:lang w:val="en-US" w:eastAsia="ja-JP"/>
              </w:rPr>
              <w:t>2</w:t>
            </w:r>
            <w:r w:rsidRPr="007B7253">
              <w:rPr>
                <w:rFonts w:eastAsia="宋体"/>
                <w:lang w:val="en-US" w:eastAsia="ja-JP"/>
              </w:rPr>
              <w:t>)</w:t>
            </w:r>
          </w:p>
        </w:tc>
        <w:tc>
          <w:tcPr>
            <w:tcW w:w="3544"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153E3F95"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0…28949</w:t>
            </w:r>
          </w:p>
          <w:p w14:paraId="1019FEFD"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val="en-US" w:eastAsia="ja-JP"/>
              </w:rPr>
              <w:t>(Granularity:0.2×10-4μs/s</w:t>
            </w:r>
            <w:r w:rsidRPr="007B7253">
              <w:rPr>
                <w:rFonts w:eastAsia="宋体"/>
                <w:vertAlign w:val="superscript"/>
                <w:lang w:val="en-US" w:eastAsia="ja-JP"/>
              </w:rPr>
              <w:t>2</w:t>
            </w:r>
            <w:r w:rsidRPr="007B7253">
              <w:rPr>
                <w:rFonts w:eastAsia="宋体"/>
                <w:lang w:val="en-US" w:eastAsia="ja-JP"/>
              </w:rPr>
              <w:t>)</w:t>
            </w:r>
          </w:p>
          <w:p w14:paraId="5057EACE" w14:textId="77777777" w:rsidR="007B7253" w:rsidRPr="007B7253" w:rsidRDefault="007B7253" w:rsidP="007B7253">
            <w:pPr>
              <w:overflowPunct w:val="0"/>
              <w:autoSpaceDE w:val="0"/>
              <w:autoSpaceDN w:val="0"/>
              <w:adjustRightInd w:val="0"/>
              <w:rPr>
                <w:rFonts w:eastAsia="宋体"/>
                <w:lang w:val="en-US" w:eastAsia="ja-JP"/>
              </w:rPr>
            </w:pPr>
            <w:r w:rsidRPr="007B7253">
              <w:rPr>
                <w:rFonts w:eastAsia="宋体"/>
                <w:lang w:eastAsia="ja-JP"/>
              </w:rPr>
              <w:t>(</w:t>
            </w:r>
            <w:proofErr w:type="spellStart"/>
            <w:r w:rsidRPr="007B7253">
              <w:rPr>
                <w:rFonts w:eastAsia="宋体"/>
                <w:lang w:val="en-US" w:eastAsia="ja-JP"/>
              </w:rPr>
              <w:t>i.e</w:t>
            </w:r>
            <w:proofErr w:type="spellEnd"/>
            <w:r w:rsidRPr="007B7253">
              <w:rPr>
                <w:rFonts w:eastAsia="宋体"/>
                <w:lang w:eastAsia="ja-JP"/>
              </w:rPr>
              <w:t xml:space="preserve">. 0…0.57898 </w:t>
            </w:r>
            <m:oMath>
              <m:f>
                <m:fPr>
                  <m:type m:val="lin"/>
                  <m:ctrlPr>
                    <w:rPr>
                      <w:rFonts w:ascii="Cambria Math" w:eastAsia="宋体" w:hAnsi="Cambria Math"/>
                      <w:i/>
                      <w:iCs/>
                      <w:lang w:val="en-US" w:eastAsia="ja-JP"/>
                    </w:rPr>
                  </m:ctrlPr>
                </m:fPr>
                <m:num>
                  <m:r>
                    <m:rPr>
                      <m:sty m:val="p"/>
                    </m:rPr>
                    <w:rPr>
                      <w:rFonts w:ascii="Cambria Math" w:eastAsia="宋体" w:hAnsi="Cambria Math"/>
                      <w:lang w:eastAsia="ja-JP"/>
                    </w:rPr>
                    <m:t>μs</m:t>
                  </m:r>
                </m:num>
                <m:den>
                  <m:sSup>
                    <m:sSupPr>
                      <m:ctrlPr>
                        <w:rPr>
                          <w:rFonts w:ascii="Cambria Math" w:eastAsia="宋体" w:hAnsi="Cambria Math"/>
                          <w:i/>
                          <w:iCs/>
                          <w:lang w:val="en-US" w:eastAsia="ja-JP"/>
                        </w:rPr>
                      </m:ctrlPr>
                    </m:sSupPr>
                    <m:e>
                      <m:r>
                        <m:rPr>
                          <m:sty m:val="p"/>
                        </m:rPr>
                        <w:rPr>
                          <w:rFonts w:ascii="Cambria Math" w:eastAsia="宋体" w:hAnsi="Cambria Math"/>
                          <w:lang w:eastAsia="ja-JP"/>
                        </w:rPr>
                        <m:t>s</m:t>
                      </m:r>
                    </m:e>
                    <m:sup>
                      <m:r>
                        <m:rPr>
                          <m:sty m:val="p"/>
                        </m:rPr>
                        <w:rPr>
                          <w:rFonts w:ascii="Cambria Math" w:eastAsia="宋体" w:hAnsi="Cambria Math"/>
                          <w:lang w:eastAsia="ja-JP"/>
                        </w:rPr>
                        <m:t>2</m:t>
                      </m:r>
                    </m:sup>
                  </m:sSup>
                </m:den>
              </m:f>
            </m:oMath>
            <w:r w:rsidRPr="007B7253">
              <w:rPr>
                <w:rFonts w:eastAsia="宋体"/>
                <w:lang w:eastAsia="ja-JP"/>
              </w:rPr>
              <w:t>)</w:t>
            </w:r>
          </w:p>
        </w:tc>
      </w:tr>
    </w:tbl>
    <w:p w14:paraId="08CE1FC9" w14:textId="77777777" w:rsidR="007B7253" w:rsidRPr="007B7253" w:rsidRDefault="007B7253" w:rsidP="007B7253">
      <w:pPr>
        <w:overflowPunct w:val="0"/>
        <w:autoSpaceDE w:val="0"/>
        <w:autoSpaceDN w:val="0"/>
        <w:adjustRightInd w:val="0"/>
        <w:rPr>
          <w:rFonts w:eastAsia="宋体"/>
          <w:lang w:eastAsia="ja-JP"/>
        </w:rPr>
      </w:pPr>
    </w:p>
    <w:p w14:paraId="66A6089B" w14:textId="77777777" w:rsidR="007B7253" w:rsidRPr="007B7253" w:rsidRDefault="007B7253" w:rsidP="007B7253">
      <w:pPr>
        <w:overflowPunct w:val="0"/>
        <w:autoSpaceDE w:val="0"/>
        <w:autoSpaceDN w:val="0"/>
        <w:adjustRightInd w:val="0"/>
        <w:jc w:val="center"/>
        <w:rPr>
          <w:rFonts w:eastAsia="宋体"/>
          <w:b/>
          <w:lang w:eastAsia="ja-JP"/>
        </w:rPr>
      </w:pPr>
      <w:r w:rsidRPr="007B7253">
        <w:rPr>
          <w:rFonts w:eastAsia="宋体"/>
          <w:b/>
          <w:lang w:eastAsia="ja-JP"/>
        </w:rPr>
        <w:t>Table 1: Comparison for common TA parameters between NR NTN and IoT NTN</w:t>
      </w:r>
    </w:p>
    <w:p w14:paraId="0AA5110E" w14:textId="2A2A6B76" w:rsidR="007B7253" w:rsidRPr="007B7253" w:rsidRDefault="007B7253" w:rsidP="007B7253">
      <w:pPr>
        <w:overflowPunct w:val="0"/>
        <w:autoSpaceDE w:val="0"/>
        <w:autoSpaceDN w:val="0"/>
        <w:adjustRightInd w:val="0"/>
        <w:rPr>
          <w:rFonts w:eastAsia="MS Mincho"/>
          <w:lang w:eastAsia="ja-JP"/>
        </w:rPr>
      </w:pPr>
      <w:r w:rsidRPr="007B7253">
        <w:rPr>
          <w:rFonts w:eastAsia="宋体"/>
          <w:lang w:eastAsia="ja-JP"/>
        </w:rPr>
        <w:t xml:space="preserve">Based on the above analysis, we recommend that the existing SIB33 could be reused to indicate the NR satellite assistance information. However, there is a lack of carrier frequency information in SIB33 to associate with NR satellite assistance information </w:t>
      </w:r>
      <w:r w:rsidRPr="007B7253">
        <w:rPr>
          <w:rFonts w:eastAsia="宋体" w:hint="eastAsia"/>
          <w:lang w:eastAsia="zh-CN"/>
        </w:rPr>
        <w:t>for</w:t>
      </w:r>
      <w:r w:rsidRPr="007B7253">
        <w:rPr>
          <w:rFonts w:eastAsia="宋体"/>
          <w:lang w:eastAsia="ja-JP"/>
        </w:rPr>
        <w:t xml:space="preserve"> the NR NTN access. On the other hand</w:t>
      </w:r>
      <w:r>
        <w:rPr>
          <w:rFonts w:eastAsia="宋体"/>
          <w:lang w:eastAsia="ja-JP"/>
        </w:rPr>
        <w:t>,</w:t>
      </w:r>
      <w:r w:rsidRPr="007B7253">
        <w:rPr>
          <w:rFonts w:eastAsia="宋体"/>
          <w:lang w:eastAsia="ja-JP"/>
        </w:rPr>
        <w:t xml:space="preserve"> the SIB24 contains the frequencies relevant to inter-RAT cell re-selection. In our understanding, the SIB24 could be enhanced to associate inter-RAT frequencies with </w:t>
      </w:r>
      <w:r w:rsidRPr="007B7253">
        <w:rPr>
          <w:rFonts w:eastAsia="宋体"/>
          <w:lang w:eastAsia="ja-JP"/>
        </w:rPr>
        <w:lastRenderedPageBreak/>
        <w:t>satellite IDs. As a result, upon reception of SIB24 and SIB33, the RRC idl</w:t>
      </w:r>
      <w:r w:rsidRPr="007B7253">
        <w:rPr>
          <w:rFonts w:eastAsia="宋体" w:hint="eastAsia"/>
          <w:lang w:eastAsia="zh-CN"/>
        </w:rPr>
        <w:t>e</w:t>
      </w:r>
      <w:r w:rsidRPr="007B7253">
        <w:rPr>
          <w:rFonts w:eastAsia="宋体"/>
          <w:lang w:eastAsia="ja-JP"/>
        </w:rPr>
        <w:t xml:space="preserve"> UE can </w:t>
      </w:r>
      <w:r w:rsidRPr="007B7253">
        <w:rPr>
          <w:rFonts w:eastAsia="宋体" w:hint="eastAsia"/>
          <w:lang w:eastAsia="zh-CN"/>
        </w:rPr>
        <w:t>acquire</w:t>
      </w:r>
      <w:r w:rsidRPr="007B7253">
        <w:rPr>
          <w:rFonts w:eastAsia="宋体"/>
          <w:lang w:eastAsia="ja-JP"/>
        </w:rPr>
        <w:t xml:space="preserve"> the complete satellite assistance information for NR NTN access.</w:t>
      </w:r>
    </w:p>
    <w:p w14:paraId="3AB74ABA" w14:textId="321E5311" w:rsidR="007B7253" w:rsidRDefault="007B7253" w:rsidP="005618AF">
      <w:pPr>
        <w:overflowPunct w:val="0"/>
        <w:autoSpaceDE w:val="0"/>
        <w:autoSpaceDN w:val="0"/>
        <w:adjustRightInd w:val="0"/>
        <w:rPr>
          <w:b/>
          <w:lang w:eastAsia="ja-JP"/>
        </w:rPr>
      </w:pPr>
      <w:r w:rsidRPr="00E60CF2">
        <w:rPr>
          <w:b/>
          <w:lang w:eastAsia="ja-JP"/>
        </w:rPr>
        <w:t xml:space="preserve">Observation 1: </w:t>
      </w:r>
      <w:r w:rsidRPr="004E5772">
        <w:rPr>
          <w:b/>
          <w:lang w:eastAsia="ja-JP"/>
        </w:rPr>
        <w:t>The existing SIB33 could be reused to indicate the NR satellite assistance information</w:t>
      </w:r>
      <w:r>
        <w:rPr>
          <w:rFonts w:hint="eastAsia"/>
          <w:b/>
          <w:lang w:eastAsia="ja-JP"/>
        </w:rPr>
        <w:t>.</w:t>
      </w:r>
    </w:p>
    <w:p w14:paraId="0339F3ED" w14:textId="36C0A528" w:rsidR="007B7253" w:rsidRPr="005618AF" w:rsidRDefault="005618AF" w:rsidP="005618AF">
      <w:pPr>
        <w:overflowPunct w:val="0"/>
        <w:autoSpaceDE w:val="0"/>
        <w:autoSpaceDN w:val="0"/>
        <w:adjustRightInd w:val="0"/>
        <w:rPr>
          <w:b/>
          <w:lang w:eastAsia="ja-JP"/>
        </w:rPr>
      </w:pPr>
      <w:bookmarkStart w:id="9" w:name="_Toc165301889"/>
      <w:bookmarkStart w:id="10" w:name="_Toc165301913"/>
      <w:bookmarkStart w:id="11" w:name="_Toc165306718"/>
      <w:r w:rsidRPr="00E60CF2">
        <w:rPr>
          <w:b/>
        </w:rPr>
        <w:t xml:space="preserve">Proposal </w:t>
      </w:r>
      <w:r>
        <w:rPr>
          <w:b/>
        </w:rPr>
        <w:t>2</w:t>
      </w:r>
      <w:r w:rsidRPr="00E60CF2">
        <w:rPr>
          <w:b/>
        </w:rPr>
        <w:t xml:space="preserve">: </w:t>
      </w:r>
      <w:r w:rsidR="007B7253" w:rsidRPr="005618AF">
        <w:rPr>
          <w:b/>
          <w:lang w:eastAsia="ja-JP"/>
        </w:rPr>
        <w:t>RAN2 to enhance SIB24 to associate the inter-RAT frequency with satellite ID(s).</w:t>
      </w:r>
      <w:bookmarkEnd w:id="9"/>
      <w:bookmarkEnd w:id="10"/>
      <w:bookmarkEnd w:id="11"/>
    </w:p>
    <w:p w14:paraId="40E5C885" w14:textId="36733EA5" w:rsidR="007B7253" w:rsidRDefault="000A6A24" w:rsidP="007B7253">
      <w:pPr>
        <w:pStyle w:val="2"/>
      </w:pPr>
      <w:r>
        <w:t>2.</w:t>
      </w:r>
      <w:r w:rsidR="00774813">
        <w:t>3</w:t>
      </w:r>
      <w:r>
        <w:tab/>
      </w:r>
      <w:r w:rsidR="007B7253" w:rsidRPr="007B7253">
        <w:t>UE adjustment of SMTC</w:t>
      </w:r>
    </w:p>
    <w:p w14:paraId="313B139E" w14:textId="77777777" w:rsidR="000A6A24" w:rsidRDefault="000A6A24" w:rsidP="000A6A24">
      <w:r>
        <w:rPr>
          <w:rFonts w:hint="eastAsia"/>
        </w:rPr>
        <w:t>I</w:t>
      </w:r>
      <w:r>
        <w:t xml:space="preserve">n terms of measurement </w:t>
      </w:r>
      <w:r>
        <w:rPr>
          <w:rFonts w:hint="eastAsia"/>
          <w:lang w:eastAsia="zh-CN"/>
        </w:rPr>
        <w:t>for</w:t>
      </w:r>
      <w:r>
        <w:t xml:space="preserve"> RRC idle UEs, we would like to discuss the UE adjustment of SMTC </w:t>
      </w:r>
      <w:r>
        <w:rPr>
          <w:rFonts w:hint="eastAsia"/>
          <w:lang w:eastAsia="zh-CN"/>
        </w:rPr>
        <w:t>based</w:t>
      </w:r>
      <w:r>
        <w:t xml:space="preserve"> on location and NR satellite assistance information. How the UE adjust the SMTC is specified in NR RRC specification TS 38.331 as below:</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76"/>
      </w:tblGrid>
      <w:tr w:rsidR="000A6A24" w14:paraId="06C2F095" w14:textId="77777777" w:rsidTr="006E50BD">
        <w:trPr>
          <w:cantSplit/>
        </w:trPr>
        <w:tc>
          <w:tcPr>
            <w:tcW w:w="9776" w:type="dxa"/>
            <w:tcBorders>
              <w:top w:val="single" w:sz="4" w:space="0" w:color="808080"/>
              <w:left w:val="single" w:sz="4" w:space="0" w:color="808080"/>
              <w:bottom w:val="single" w:sz="4" w:space="0" w:color="808080"/>
              <w:right w:val="single" w:sz="4" w:space="0" w:color="808080"/>
            </w:tcBorders>
            <w:hideMark/>
          </w:tcPr>
          <w:p w14:paraId="426C6AF1" w14:textId="77777777" w:rsidR="000A6A24" w:rsidRDefault="000A6A24" w:rsidP="006E50BD">
            <w:pPr>
              <w:pStyle w:val="TAL"/>
              <w:rPr>
                <w:b/>
                <w:bCs/>
                <w:i/>
                <w:iCs/>
                <w:noProof/>
                <w:lang w:eastAsia="sv-SE"/>
              </w:rPr>
            </w:pPr>
            <w:r>
              <w:rPr>
                <w:b/>
                <w:bCs/>
                <w:i/>
                <w:iCs/>
                <w:noProof/>
                <w:lang w:eastAsia="sv-SE"/>
              </w:rPr>
              <w:t>smtc</w:t>
            </w:r>
          </w:p>
          <w:p w14:paraId="544F7185" w14:textId="77777777" w:rsidR="000A6A24" w:rsidRDefault="000A6A24" w:rsidP="006E50BD">
            <w:pPr>
              <w:pStyle w:val="TAL"/>
              <w:rPr>
                <w:b/>
                <w:bCs/>
                <w:i/>
                <w:noProof/>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w:t>
            </w:r>
            <w:r w:rsidRPr="00B24553">
              <w:rPr>
                <w:color w:val="FF0000"/>
                <w:szCs w:val="22"/>
                <w:lang w:eastAsia="sv-SE"/>
              </w:rPr>
              <w:t xml:space="preserve"> If the field is broadcast by an NTN cell, the </w:t>
            </w:r>
            <w:r w:rsidRPr="00B24553">
              <w:rPr>
                <w:i/>
                <w:iCs/>
                <w:color w:val="FF0000"/>
                <w:szCs w:val="22"/>
                <w:lang w:eastAsia="sv-SE"/>
              </w:rPr>
              <w:t>offset</w:t>
            </w:r>
            <w:r w:rsidRPr="00B24553">
              <w:rPr>
                <w:color w:val="FF0000"/>
                <w:szCs w:val="22"/>
                <w:lang w:eastAsia="sv-SE"/>
              </w:rPr>
              <w:t xml:space="preserve"> (derived from parameter </w:t>
            </w:r>
            <w:proofErr w:type="spellStart"/>
            <w:r w:rsidRPr="00B24553">
              <w:rPr>
                <w:i/>
                <w:iCs/>
                <w:color w:val="FF0000"/>
                <w:szCs w:val="22"/>
                <w:lang w:eastAsia="sv-SE"/>
              </w:rPr>
              <w:t>periodicityAndOffset</w:t>
            </w:r>
            <w:proofErr w:type="spellEnd"/>
            <w:r w:rsidRPr="00B24553">
              <w:rPr>
                <w:color w:val="FF0000"/>
                <w:szCs w:val="22"/>
                <w:lang w:eastAsia="sv-SE"/>
              </w:rPr>
              <w:t xml:space="preserve">) </w:t>
            </w:r>
            <w:proofErr w:type="gramStart"/>
            <w:r w:rsidRPr="00B24553">
              <w:rPr>
                <w:color w:val="FF0000"/>
                <w:szCs w:val="22"/>
                <w:lang w:eastAsia="sv-SE"/>
              </w:rPr>
              <w:t>is based on the assumption</w:t>
            </w:r>
            <w:proofErr w:type="gramEnd"/>
            <w:r w:rsidRPr="00B24553">
              <w:rPr>
                <w:color w:val="FF0000"/>
                <w:szCs w:val="22"/>
                <w:lang w:eastAsia="sv-SE"/>
              </w:rPr>
              <w:t xml:space="preserve"> that the </w:t>
            </w:r>
            <w:proofErr w:type="spellStart"/>
            <w:r w:rsidRPr="00B24553">
              <w:rPr>
                <w:color w:val="FF0000"/>
                <w:szCs w:val="22"/>
                <w:lang w:eastAsia="sv-SE"/>
              </w:rPr>
              <w:t>gNB</w:t>
            </w:r>
            <w:proofErr w:type="spellEnd"/>
            <w:r w:rsidRPr="00B24553">
              <w:rPr>
                <w:color w:val="FF0000"/>
                <w:szCs w:val="22"/>
                <w:lang w:eastAsia="sv-SE"/>
              </w:rPr>
              <w:t xml:space="preserve">-UE propagation delay difference between the serving cell and neighbour cells equals to 0 </w:t>
            </w:r>
            <w:proofErr w:type="spellStart"/>
            <w:r w:rsidRPr="00B24553">
              <w:rPr>
                <w:color w:val="FF0000"/>
                <w:szCs w:val="22"/>
                <w:lang w:eastAsia="sv-SE"/>
              </w:rPr>
              <w:t>ms</w:t>
            </w:r>
            <w:proofErr w:type="spellEnd"/>
            <w:r w:rsidRPr="00B24553">
              <w:rPr>
                <w:color w:val="FF0000"/>
                <w:szCs w:val="22"/>
                <w:lang w:eastAsia="sv-SE"/>
              </w:rPr>
              <w:t xml:space="preserve">, and UE can adjust the actual </w:t>
            </w:r>
            <w:r w:rsidRPr="00B24553">
              <w:rPr>
                <w:i/>
                <w:iCs/>
                <w:color w:val="FF0000"/>
                <w:szCs w:val="22"/>
                <w:lang w:eastAsia="sv-SE"/>
              </w:rPr>
              <w:t>offset</w:t>
            </w:r>
            <w:r w:rsidRPr="00B24553">
              <w:rPr>
                <w:color w:val="FF0000"/>
                <w:szCs w:val="22"/>
                <w:lang w:eastAsia="sv-SE"/>
              </w:rPr>
              <w:t xml:space="preserve"> based on the actual propagation delay difference.</w:t>
            </w:r>
          </w:p>
        </w:tc>
      </w:tr>
    </w:tbl>
    <w:p w14:paraId="75AFD543" w14:textId="77777777" w:rsidR="000A6A24" w:rsidRDefault="000A6A24" w:rsidP="00FF2438">
      <w:pPr>
        <w:spacing w:before="180"/>
      </w:pPr>
      <w:r>
        <w:t xml:space="preserve">We suggest that UE adjustment of SMTC for measuring NR NTN </w:t>
      </w:r>
      <w:r>
        <w:rPr>
          <w:rFonts w:hint="eastAsia"/>
          <w:lang w:eastAsia="zh-CN"/>
        </w:rPr>
        <w:t>should</w:t>
      </w:r>
      <w:r>
        <w:t xml:space="preserve"> also be specified in TS 36.331 similarly. Therefore, we propose:</w:t>
      </w:r>
    </w:p>
    <w:p w14:paraId="75954FAA" w14:textId="646BDCC5" w:rsidR="000A6A24" w:rsidRPr="00FF2438" w:rsidRDefault="00FF2438" w:rsidP="00FF2438">
      <w:pPr>
        <w:overflowPunct w:val="0"/>
        <w:autoSpaceDE w:val="0"/>
        <w:autoSpaceDN w:val="0"/>
        <w:adjustRightInd w:val="0"/>
        <w:rPr>
          <w:b/>
          <w:lang w:eastAsia="ja-JP"/>
        </w:rPr>
      </w:pPr>
      <w:bookmarkStart w:id="12" w:name="_Toc165301890"/>
      <w:bookmarkStart w:id="13" w:name="_Toc165301914"/>
      <w:bookmarkStart w:id="14" w:name="_Toc165306719"/>
      <w:r w:rsidRPr="00E60CF2">
        <w:rPr>
          <w:b/>
        </w:rPr>
        <w:t xml:space="preserve">Proposal </w:t>
      </w:r>
      <w:r>
        <w:rPr>
          <w:b/>
        </w:rPr>
        <w:t>3</w:t>
      </w:r>
      <w:r w:rsidRPr="00E60CF2">
        <w:rPr>
          <w:b/>
        </w:rPr>
        <w:t xml:space="preserve">: </w:t>
      </w:r>
      <w:r w:rsidR="000A6A24" w:rsidRPr="00FF2438">
        <w:rPr>
          <w:b/>
          <w:lang w:eastAsia="ja-JP"/>
        </w:rPr>
        <w:t>RAN2 to add UE adjustment of SMTC for measuring NR NTN in TS 36.331</w:t>
      </w:r>
      <w:r w:rsidR="000A6A24" w:rsidRPr="00FF2438">
        <w:rPr>
          <w:rFonts w:hint="eastAsia"/>
          <w:b/>
          <w:lang w:eastAsia="ja-JP"/>
        </w:rPr>
        <w:t>,</w:t>
      </w:r>
      <w:r w:rsidR="000A6A24" w:rsidRPr="00FF2438">
        <w:rPr>
          <w:b/>
          <w:lang w:eastAsia="ja-JP"/>
        </w:rPr>
        <w:t xml:space="preserve"> as below:</w:t>
      </w:r>
      <w:bookmarkEnd w:id="12"/>
      <w:bookmarkEnd w:id="13"/>
      <w:bookmarkEnd w:id="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6A24" w:rsidRPr="007B746A" w14:paraId="2912ABB9" w14:textId="77777777" w:rsidTr="006E50BD">
        <w:trPr>
          <w:cantSplit/>
        </w:trPr>
        <w:tc>
          <w:tcPr>
            <w:tcW w:w="9639" w:type="dxa"/>
          </w:tcPr>
          <w:p w14:paraId="7C1E3559" w14:textId="77777777" w:rsidR="000A6A24" w:rsidRPr="007B746A" w:rsidRDefault="000A6A24" w:rsidP="006E50BD">
            <w:pPr>
              <w:pStyle w:val="TAL"/>
              <w:rPr>
                <w:b/>
                <w:bCs/>
                <w:i/>
                <w:lang w:eastAsia="en-GB"/>
              </w:rPr>
            </w:pPr>
            <w:proofErr w:type="spellStart"/>
            <w:r w:rsidRPr="007B746A">
              <w:rPr>
                <w:b/>
                <w:bCs/>
                <w:i/>
                <w:lang w:eastAsia="en-GB"/>
              </w:rPr>
              <w:t>measTimingConfig</w:t>
            </w:r>
            <w:proofErr w:type="spellEnd"/>
          </w:p>
          <w:p w14:paraId="2DF19CA2" w14:textId="77777777" w:rsidR="000A6A24" w:rsidRPr="007B746A" w:rsidRDefault="000A6A24" w:rsidP="006E50BD">
            <w:pPr>
              <w:pStyle w:val="TAL"/>
              <w:rPr>
                <w:b/>
                <w:bCs/>
                <w:i/>
                <w:noProof/>
                <w:lang w:eastAsia="en-GB"/>
              </w:rPr>
            </w:pPr>
            <w:r w:rsidRPr="007B746A">
              <w:rPr>
                <w:iCs/>
                <w:lang w:eastAsia="en-GB"/>
              </w:rPr>
              <w:t>Used to configure measurement timing configurations, i.e., timing occasions at which the UE measures SSBs. If the field is absent, the UE assumes that SSB periodicity is 5ms in this frequency.</w:t>
            </w:r>
            <w:ins w:id="15" w:author="Huawei, HiSilicon" w:date="2024-04-04T14:30:00Z">
              <w:r w:rsidRPr="001844DC">
                <w:rPr>
                  <w:iCs/>
                  <w:color w:val="FF0000"/>
                  <w:lang w:eastAsia="en-GB"/>
                </w:rPr>
                <w:t xml:space="preserve"> If the field is broadcast by an NTN cell, the </w:t>
              </w:r>
              <w:r w:rsidRPr="001844DC">
                <w:rPr>
                  <w:i/>
                  <w:iCs/>
                  <w:color w:val="FF0000"/>
                  <w:lang w:eastAsia="en-GB"/>
                </w:rPr>
                <w:t>offset</w:t>
              </w:r>
              <w:r w:rsidRPr="001844DC">
                <w:rPr>
                  <w:iCs/>
                  <w:color w:val="FF0000"/>
                  <w:lang w:eastAsia="en-GB"/>
                </w:rPr>
                <w:t xml:space="preserve"> (derived from parameter </w:t>
              </w:r>
              <w:proofErr w:type="spellStart"/>
              <w:r w:rsidRPr="001844DC">
                <w:rPr>
                  <w:i/>
                  <w:iCs/>
                  <w:color w:val="FF0000"/>
                  <w:lang w:eastAsia="en-GB"/>
                </w:rPr>
                <w:t>periodicityAndOffset</w:t>
              </w:r>
              <w:proofErr w:type="spellEnd"/>
              <w:r w:rsidRPr="001844DC">
                <w:rPr>
                  <w:iCs/>
                  <w:color w:val="FF0000"/>
                  <w:lang w:eastAsia="en-GB"/>
                </w:rPr>
                <w:t xml:space="preserve">) </w:t>
              </w:r>
              <w:proofErr w:type="gramStart"/>
              <w:r w:rsidRPr="001844DC">
                <w:rPr>
                  <w:iCs/>
                  <w:color w:val="FF0000"/>
                  <w:lang w:eastAsia="en-GB"/>
                </w:rPr>
                <w:t>is based on the assumption</w:t>
              </w:r>
              <w:proofErr w:type="gramEnd"/>
              <w:r w:rsidRPr="001844DC">
                <w:rPr>
                  <w:iCs/>
                  <w:color w:val="FF0000"/>
                  <w:lang w:eastAsia="en-GB"/>
                </w:rPr>
                <w:t xml:space="preserve"> that the </w:t>
              </w:r>
              <w:proofErr w:type="spellStart"/>
              <w:r w:rsidRPr="001844DC">
                <w:rPr>
                  <w:iCs/>
                  <w:color w:val="FF0000"/>
                  <w:lang w:eastAsia="en-GB"/>
                </w:rPr>
                <w:t>eNB</w:t>
              </w:r>
              <w:proofErr w:type="spellEnd"/>
              <w:r w:rsidRPr="001844DC">
                <w:rPr>
                  <w:iCs/>
                  <w:color w:val="FF0000"/>
                  <w:lang w:eastAsia="en-GB"/>
                </w:rPr>
                <w:t xml:space="preserve">-UE propagation delay difference between the serving cell and neighbour cells equals to 0 </w:t>
              </w:r>
              <w:proofErr w:type="spellStart"/>
              <w:r w:rsidRPr="001844DC">
                <w:rPr>
                  <w:iCs/>
                  <w:color w:val="FF0000"/>
                  <w:lang w:eastAsia="en-GB"/>
                </w:rPr>
                <w:t>ms</w:t>
              </w:r>
              <w:proofErr w:type="spellEnd"/>
              <w:r w:rsidRPr="001844DC">
                <w:rPr>
                  <w:iCs/>
                  <w:color w:val="FF0000"/>
                  <w:lang w:eastAsia="en-GB"/>
                </w:rPr>
                <w:t xml:space="preserve">, and UE can adjust the actual </w:t>
              </w:r>
              <w:r w:rsidRPr="001844DC">
                <w:rPr>
                  <w:i/>
                  <w:iCs/>
                  <w:color w:val="FF0000"/>
                  <w:lang w:eastAsia="en-GB"/>
                </w:rPr>
                <w:t>offset</w:t>
              </w:r>
              <w:r w:rsidRPr="001844DC">
                <w:rPr>
                  <w:iCs/>
                  <w:color w:val="FF0000"/>
                  <w:lang w:eastAsia="en-GB"/>
                </w:rPr>
                <w:t xml:space="preserve"> based on the actual propagation delay difference. Assume the </w:t>
              </w:r>
              <w:proofErr w:type="spellStart"/>
              <w:r w:rsidRPr="001844DC">
                <w:rPr>
                  <w:iCs/>
                  <w:color w:val="FF0000"/>
                  <w:lang w:eastAsia="en-GB"/>
                </w:rPr>
                <w:t>eNB</w:t>
              </w:r>
              <w:proofErr w:type="spellEnd"/>
              <w:r w:rsidRPr="001844DC">
                <w:rPr>
                  <w:iCs/>
                  <w:color w:val="FF0000"/>
                  <w:lang w:eastAsia="en-GB"/>
                </w:rPr>
                <w:t>-UE propagation delay of serving cell in TN equals to 0.</w:t>
              </w:r>
            </w:ins>
          </w:p>
        </w:tc>
      </w:tr>
    </w:tbl>
    <w:p w14:paraId="2F87ED22" w14:textId="77777777" w:rsidR="005C0A63" w:rsidRPr="005C0A63" w:rsidRDefault="005C0A63" w:rsidP="005C0A63"/>
    <w:p w14:paraId="0240E1FD" w14:textId="16AFBE9C" w:rsidR="005C0A63" w:rsidRDefault="005C0A63" w:rsidP="005C0A63">
      <w:pPr>
        <w:pStyle w:val="1"/>
      </w:pPr>
      <w:r>
        <w:t>3</w:t>
      </w:r>
      <w:r>
        <w:tab/>
        <w:t>Conclusion</w:t>
      </w:r>
    </w:p>
    <w:p w14:paraId="34977739" w14:textId="6D496081" w:rsidR="00D61EF1" w:rsidRDefault="005C0A63" w:rsidP="005C0A63">
      <w:r>
        <w:t>This document proposes:</w:t>
      </w:r>
    </w:p>
    <w:p w14:paraId="1A941BA4" w14:textId="77777777" w:rsidR="00DC7F84" w:rsidRPr="00483541" w:rsidRDefault="00DC7F84" w:rsidP="00DC7F84">
      <w:pPr>
        <w:overflowPunct w:val="0"/>
        <w:autoSpaceDE w:val="0"/>
        <w:autoSpaceDN w:val="0"/>
        <w:adjustRightInd w:val="0"/>
        <w:rPr>
          <w:rFonts w:eastAsia="宋体"/>
          <w:b/>
          <w:lang w:eastAsia="zh-CN"/>
        </w:rPr>
      </w:pPr>
      <w:r>
        <w:rPr>
          <w:rFonts w:eastAsia="宋体"/>
          <w:b/>
          <w:lang w:eastAsia="zh-CN"/>
        </w:rPr>
        <w:t xml:space="preserve">Proposal 1: </w:t>
      </w:r>
      <w:proofErr w:type="spellStart"/>
      <w:r>
        <w:rPr>
          <w:rFonts w:eastAsia="宋体"/>
          <w:b/>
          <w:lang w:eastAsia="zh-CN"/>
        </w:rPr>
        <w:t>eMTC</w:t>
      </w:r>
      <w:proofErr w:type="spellEnd"/>
      <w:r>
        <w:rPr>
          <w:rFonts w:eastAsia="宋体"/>
          <w:b/>
          <w:lang w:eastAsia="zh-CN"/>
        </w:rPr>
        <w:t xml:space="preserve"> and NB-IoT UEs are not in the scope of this WI</w:t>
      </w:r>
      <w:r w:rsidRPr="00483541">
        <w:rPr>
          <w:rFonts w:eastAsia="宋体"/>
          <w:b/>
          <w:lang w:eastAsia="zh-CN"/>
        </w:rPr>
        <w:t>.</w:t>
      </w:r>
    </w:p>
    <w:p w14:paraId="7A3510C8" w14:textId="28DA9C50" w:rsidR="00FF2438" w:rsidRPr="00FF2438" w:rsidRDefault="00FF2438" w:rsidP="00FF2438">
      <w:pPr>
        <w:rPr>
          <w:b/>
        </w:rPr>
      </w:pPr>
      <w:r w:rsidRPr="00FF2438">
        <w:rPr>
          <w:b/>
        </w:rPr>
        <w:t>Proposal 2:</w:t>
      </w:r>
      <w:r w:rsidR="003F7F53">
        <w:rPr>
          <w:b/>
        </w:rPr>
        <w:t xml:space="preserve"> </w:t>
      </w:r>
      <w:r w:rsidRPr="00FF2438">
        <w:rPr>
          <w:b/>
        </w:rPr>
        <w:t>RAN2 to enhance SIB24 to associate the inter-RAT frequency with satellite ID(s).</w:t>
      </w:r>
    </w:p>
    <w:p w14:paraId="47E59B6B" w14:textId="65AB79D5" w:rsidR="00C1339E" w:rsidRPr="00FF2438" w:rsidRDefault="00FF2438" w:rsidP="00FF2438">
      <w:pPr>
        <w:rPr>
          <w:b/>
        </w:rPr>
      </w:pPr>
      <w:r w:rsidRPr="00FF2438">
        <w:rPr>
          <w:b/>
        </w:rPr>
        <w:t>Proposal 3:</w:t>
      </w:r>
      <w:r w:rsidR="003F7F53">
        <w:rPr>
          <w:b/>
        </w:rPr>
        <w:t xml:space="preserve"> </w:t>
      </w:r>
      <w:r w:rsidRPr="00FF2438">
        <w:rPr>
          <w:b/>
        </w:rPr>
        <w:t>RAN2 to add UE adjustment of SMTC for measuring NR NTN in TS 36.331, as below:</w:t>
      </w:r>
      <w:r w:rsidR="00546D8E">
        <w:rPr>
          <w:b/>
          <w:noProof/>
          <w:sz w:val="22"/>
          <w:lang w:eastAsia="zh-CN"/>
        </w:rPr>
        <w:fldChar w:fldCharType="begin"/>
      </w:r>
      <w:r w:rsidR="00546D8E">
        <w:rPr>
          <w:lang w:eastAsia="zh-CN"/>
        </w:rPr>
        <w:instrText xml:space="preserve"> TOC \n \p " " \t "Proposal,1" </w:instrText>
      </w:r>
      <w:r w:rsidR="00546D8E">
        <w:rPr>
          <w:b/>
          <w:noProof/>
          <w:sz w:val="22"/>
          <w:lang w:eastAsia="zh-CN"/>
        </w:rPr>
        <w:fldChar w:fldCharType="separate"/>
      </w:r>
    </w:p>
    <w:p w14:paraId="37DBA1FD" w14:textId="73084665" w:rsidR="00DC0898" w:rsidRPr="007B746A" w:rsidRDefault="00546D8E" w:rsidP="00DC0898">
      <w:pPr>
        <w:pStyle w:val="TAL"/>
        <w:pBdr>
          <w:top w:val="single" w:sz="4" w:space="1" w:color="auto"/>
          <w:left w:val="single" w:sz="4" w:space="4" w:color="auto"/>
          <w:bottom w:val="single" w:sz="4" w:space="1" w:color="auto"/>
          <w:right w:val="single" w:sz="4" w:space="4" w:color="auto"/>
        </w:pBdr>
        <w:rPr>
          <w:b/>
          <w:bCs/>
          <w:i/>
          <w:lang w:eastAsia="en-GB"/>
        </w:rPr>
      </w:pPr>
      <w:r>
        <w:rPr>
          <w:lang w:eastAsia="zh-CN"/>
        </w:rPr>
        <w:fldChar w:fldCharType="end"/>
      </w:r>
      <w:proofErr w:type="spellStart"/>
      <w:r w:rsidR="00DC0898" w:rsidRPr="007B746A">
        <w:rPr>
          <w:b/>
          <w:bCs/>
          <w:i/>
          <w:lang w:eastAsia="en-GB"/>
        </w:rPr>
        <w:t>measTimingConfig</w:t>
      </w:r>
      <w:proofErr w:type="spellEnd"/>
    </w:p>
    <w:p w14:paraId="646B018F" w14:textId="21D005FB" w:rsidR="005C0A63" w:rsidRDefault="00DC0898" w:rsidP="00DC0898">
      <w:pPr>
        <w:pBdr>
          <w:top w:val="single" w:sz="4" w:space="1" w:color="auto"/>
          <w:left w:val="single" w:sz="4" w:space="4" w:color="auto"/>
          <w:bottom w:val="single" w:sz="4" w:space="1" w:color="auto"/>
          <w:right w:val="single" w:sz="4" w:space="4" w:color="auto"/>
        </w:pBdr>
        <w:rPr>
          <w:lang w:eastAsia="zh-CN"/>
        </w:rPr>
      </w:pPr>
      <w:r w:rsidRPr="007B746A">
        <w:rPr>
          <w:iCs/>
          <w:lang w:eastAsia="en-GB"/>
        </w:rPr>
        <w:t>Used to configure measurement timing configurations, i.e., timing occasions at which the UE measures SSBs. If the field is absent, the UE assumes that SSB periodicity is 5ms in this frequency.</w:t>
      </w:r>
      <w:ins w:id="16" w:author="Huawei, HiSilicon" w:date="2024-04-04T14:30:00Z">
        <w:r w:rsidRPr="001844DC">
          <w:rPr>
            <w:iCs/>
            <w:color w:val="FF0000"/>
            <w:lang w:eastAsia="en-GB"/>
          </w:rPr>
          <w:t xml:space="preserve"> If the field is broadcast by an NTN cell, the </w:t>
        </w:r>
        <w:r w:rsidRPr="001844DC">
          <w:rPr>
            <w:i/>
            <w:iCs/>
            <w:color w:val="FF0000"/>
            <w:lang w:eastAsia="en-GB"/>
          </w:rPr>
          <w:t>offset</w:t>
        </w:r>
        <w:r w:rsidRPr="001844DC">
          <w:rPr>
            <w:iCs/>
            <w:color w:val="FF0000"/>
            <w:lang w:eastAsia="en-GB"/>
          </w:rPr>
          <w:t xml:space="preserve"> (derived from parameter </w:t>
        </w:r>
        <w:proofErr w:type="spellStart"/>
        <w:r w:rsidRPr="001844DC">
          <w:rPr>
            <w:i/>
            <w:iCs/>
            <w:color w:val="FF0000"/>
            <w:lang w:eastAsia="en-GB"/>
          </w:rPr>
          <w:t>periodicityAndOffset</w:t>
        </w:r>
        <w:proofErr w:type="spellEnd"/>
        <w:r w:rsidRPr="001844DC">
          <w:rPr>
            <w:iCs/>
            <w:color w:val="FF0000"/>
            <w:lang w:eastAsia="en-GB"/>
          </w:rPr>
          <w:t xml:space="preserve">) </w:t>
        </w:r>
        <w:proofErr w:type="gramStart"/>
        <w:r w:rsidRPr="001844DC">
          <w:rPr>
            <w:iCs/>
            <w:color w:val="FF0000"/>
            <w:lang w:eastAsia="en-GB"/>
          </w:rPr>
          <w:t>is based on the assumption</w:t>
        </w:r>
        <w:proofErr w:type="gramEnd"/>
        <w:r w:rsidRPr="001844DC">
          <w:rPr>
            <w:iCs/>
            <w:color w:val="FF0000"/>
            <w:lang w:eastAsia="en-GB"/>
          </w:rPr>
          <w:t xml:space="preserve"> that the </w:t>
        </w:r>
        <w:proofErr w:type="spellStart"/>
        <w:r w:rsidRPr="001844DC">
          <w:rPr>
            <w:iCs/>
            <w:color w:val="FF0000"/>
            <w:lang w:eastAsia="en-GB"/>
          </w:rPr>
          <w:t>eNB</w:t>
        </w:r>
        <w:proofErr w:type="spellEnd"/>
        <w:r w:rsidRPr="001844DC">
          <w:rPr>
            <w:iCs/>
            <w:color w:val="FF0000"/>
            <w:lang w:eastAsia="en-GB"/>
          </w:rPr>
          <w:t xml:space="preserve">-UE propagation delay difference between the serving cell and neighbour cells equals to 0 </w:t>
        </w:r>
        <w:proofErr w:type="spellStart"/>
        <w:r w:rsidRPr="001844DC">
          <w:rPr>
            <w:iCs/>
            <w:color w:val="FF0000"/>
            <w:lang w:eastAsia="en-GB"/>
          </w:rPr>
          <w:t>ms</w:t>
        </w:r>
        <w:proofErr w:type="spellEnd"/>
        <w:r w:rsidRPr="001844DC">
          <w:rPr>
            <w:iCs/>
            <w:color w:val="FF0000"/>
            <w:lang w:eastAsia="en-GB"/>
          </w:rPr>
          <w:t xml:space="preserve">, and UE can adjust the actual </w:t>
        </w:r>
        <w:r w:rsidRPr="001844DC">
          <w:rPr>
            <w:i/>
            <w:iCs/>
            <w:color w:val="FF0000"/>
            <w:lang w:eastAsia="en-GB"/>
          </w:rPr>
          <w:t>offset</w:t>
        </w:r>
        <w:r w:rsidRPr="001844DC">
          <w:rPr>
            <w:iCs/>
            <w:color w:val="FF0000"/>
            <w:lang w:eastAsia="en-GB"/>
          </w:rPr>
          <w:t xml:space="preserve"> based on the actual propagation delay difference. Assume the </w:t>
        </w:r>
        <w:proofErr w:type="spellStart"/>
        <w:r w:rsidRPr="001844DC">
          <w:rPr>
            <w:iCs/>
            <w:color w:val="FF0000"/>
            <w:lang w:eastAsia="en-GB"/>
          </w:rPr>
          <w:t>eNB</w:t>
        </w:r>
        <w:proofErr w:type="spellEnd"/>
        <w:r w:rsidRPr="001844DC">
          <w:rPr>
            <w:iCs/>
            <w:color w:val="FF0000"/>
            <w:lang w:eastAsia="en-GB"/>
          </w:rPr>
          <w:t>-UE propagation delay of serving cell in TN equals to 0.</w:t>
        </w:r>
      </w:ins>
    </w:p>
    <w:p w14:paraId="0557637E" w14:textId="77777777" w:rsidR="00152769" w:rsidRPr="00E60CF2" w:rsidRDefault="00152769" w:rsidP="00152769">
      <w:pPr>
        <w:pStyle w:val="1"/>
        <w:ind w:left="0" w:firstLine="0"/>
        <w:rPr>
          <w:rFonts w:ascii="Times New Roman" w:hAnsi="Times New Roman"/>
        </w:rPr>
      </w:pPr>
      <w:r w:rsidRPr="00E60CF2">
        <w:rPr>
          <w:rFonts w:ascii="Times New Roman" w:hAnsi="Times New Roman"/>
        </w:rPr>
        <w:t>Reference</w:t>
      </w:r>
    </w:p>
    <w:p w14:paraId="04909086" w14:textId="77777777" w:rsidR="00152769" w:rsidRPr="00E60CF2" w:rsidRDefault="00152769" w:rsidP="00152769">
      <w:pPr>
        <w:pStyle w:val="aff"/>
        <w:rPr>
          <w:rFonts w:eastAsiaTheme="minorEastAsia"/>
          <w:sz w:val="22"/>
          <w:szCs w:val="22"/>
        </w:rPr>
      </w:pPr>
      <w:r w:rsidRPr="00E60CF2">
        <w:rPr>
          <w:rFonts w:eastAsiaTheme="minorEastAsia"/>
          <w:sz w:val="22"/>
          <w:szCs w:val="22"/>
        </w:rPr>
        <w:t xml:space="preserve">[1] RP-240846, </w:t>
      </w:r>
      <w:r w:rsidRPr="00E60CF2">
        <w:rPr>
          <w:rFonts w:eastAsiaTheme="minorEastAsia"/>
          <w:sz w:val="22"/>
          <w:szCs w:val="22"/>
          <w:lang w:eastAsia="zh-CN"/>
        </w:rPr>
        <w:t>New WID: Inter RAT mobility support from E-UTRAN TN to NR-NTN</w:t>
      </w:r>
      <w:r>
        <w:rPr>
          <w:rFonts w:eastAsiaTheme="minorEastAsia"/>
          <w:sz w:val="22"/>
          <w:szCs w:val="22"/>
          <w:lang w:eastAsia="zh-CN"/>
        </w:rPr>
        <w:t xml:space="preserve">, </w:t>
      </w:r>
      <w:r w:rsidRPr="00D31552">
        <w:rPr>
          <w:rFonts w:eastAsiaTheme="minorEastAsia"/>
          <w:sz w:val="22"/>
          <w:szCs w:val="22"/>
          <w:lang w:eastAsia="zh-CN"/>
        </w:rPr>
        <w:t>Thales, CATT</w:t>
      </w:r>
      <w:r w:rsidRPr="00E60CF2">
        <w:rPr>
          <w:rFonts w:eastAsiaTheme="minorEastAsia"/>
          <w:sz w:val="22"/>
          <w:szCs w:val="22"/>
        </w:rPr>
        <w: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B2CB" w14:textId="77777777" w:rsidR="00971DD4" w:rsidRDefault="00971DD4">
      <w:r>
        <w:separator/>
      </w:r>
    </w:p>
  </w:endnote>
  <w:endnote w:type="continuationSeparator" w:id="0">
    <w:p w14:paraId="065FD28D" w14:textId="77777777" w:rsidR="00971DD4" w:rsidRDefault="0097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82FA3" w14:textId="77777777" w:rsidR="00971DD4" w:rsidRDefault="00971DD4">
      <w:r>
        <w:separator/>
      </w:r>
    </w:p>
  </w:footnote>
  <w:footnote w:type="continuationSeparator" w:id="0">
    <w:p w14:paraId="4BC1DB01" w14:textId="77777777" w:rsidR="00971DD4" w:rsidRDefault="00971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C5872"/>
    <w:multiLevelType w:val="multilevel"/>
    <w:tmpl w:val="C658CBB8"/>
    <w:lvl w:ilvl="0">
      <w:start w:val="1"/>
      <w:numFmt w:val="decimal"/>
      <w:lvlText w:val="%1."/>
      <w:lvlJc w:val="left"/>
      <w:pPr>
        <w:ind w:left="1619" w:hanging="360"/>
      </w:pPr>
      <w:rPr>
        <w:rFonts w:hint="default"/>
      </w:rPr>
    </w:lvl>
    <w:lvl w:ilvl="1">
      <w:start w:val="2"/>
      <w:numFmt w:val="decimal"/>
      <w:isLgl/>
      <w:lvlText w:val="%1.%2"/>
      <w:lvlJc w:val="left"/>
      <w:pPr>
        <w:ind w:left="2389" w:hanging="1130"/>
      </w:pPr>
      <w:rPr>
        <w:rFonts w:hint="default"/>
      </w:rPr>
    </w:lvl>
    <w:lvl w:ilvl="2">
      <w:start w:val="1"/>
      <w:numFmt w:val="decimal"/>
      <w:isLgl/>
      <w:lvlText w:val="%1.%2.%3"/>
      <w:lvlJc w:val="left"/>
      <w:pPr>
        <w:ind w:left="2389" w:hanging="1130"/>
      </w:pPr>
      <w:rPr>
        <w:rFonts w:hint="default"/>
      </w:rPr>
    </w:lvl>
    <w:lvl w:ilvl="3">
      <w:start w:val="1"/>
      <w:numFmt w:val="decimal"/>
      <w:isLgl/>
      <w:lvlText w:val="%1.%2.%3.%4"/>
      <w:lvlJc w:val="left"/>
      <w:pPr>
        <w:ind w:left="2389" w:hanging="1130"/>
      </w:pPr>
      <w:rPr>
        <w:rFonts w:hint="default"/>
      </w:rPr>
    </w:lvl>
    <w:lvl w:ilvl="4">
      <w:start w:val="1"/>
      <w:numFmt w:val="decimal"/>
      <w:isLgl/>
      <w:lvlText w:val="%1.%2.%3.%4.%5"/>
      <w:lvlJc w:val="left"/>
      <w:pPr>
        <w:ind w:left="2389" w:hanging="1130"/>
      </w:pPr>
      <w:rPr>
        <w:rFonts w:hint="default"/>
      </w:rPr>
    </w:lvl>
    <w:lvl w:ilvl="5">
      <w:start w:val="1"/>
      <w:numFmt w:val="decimal"/>
      <w:isLgl/>
      <w:lvlText w:val="%1.%2.%3.%4.%5.%6"/>
      <w:lvlJc w:val="left"/>
      <w:pPr>
        <w:ind w:left="2389" w:hanging="1130"/>
      </w:pPr>
      <w:rPr>
        <w:rFonts w:hint="default"/>
      </w:rPr>
    </w:lvl>
    <w:lvl w:ilvl="6">
      <w:start w:val="1"/>
      <w:numFmt w:val="decimal"/>
      <w:isLgl/>
      <w:lvlText w:val="%1.%2.%3.%4.%5.%6.%7"/>
      <w:lvlJc w:val="left"/>
      <w:pPr>
        <w:ind w:left="2389" w:hanging="113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2667E68"/>
    <w:multiLevelType w:val="hybridMultilevel"/>
    <w:tmpl w:val="CFF460FC"/>
    <w:lvl w:ilvl="0" w:tplc="5768B2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1"/>
  </w:num>
  <w:num w:numId="18">
    <w:abstractNumId w:val="12"/>
  </w:num>
  <w:num w:numId="19">
    <w:abstractNumId w:val="18"/>
  </w:num>
  <w:num w:numId="20">
    <w:abstractNumId w:val="16"/>
  </w:num>
  <w:num w:numId="21">
    <w:abstractNumId w:val="13"/>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D52"/>
    <w:rsid w:val="00020D4D"/>
    <w:rsid w:val="00022E4A"/>
    <w:rsid w:val="00024C18"/>
    <w:rsid w:val="00027F16"/>
    <w:rsid w:val="000472E8"/>
    <w:rsid w:val="00051FFB"/>
    <w:rsid w:val="00053BA2"/>
    <w:rsid w:val="00061D0F"/>
    <w:rsid w:val="00067DCD"/>
    <w:rsid w:val="00094F0A"/>
    <w:rsid w:val="000A6394"/>
    <w:rsid w:val="000A6A24"/>
    <w:rsid w:val="000C038A"/>
    <w:rsid w:val="000C6598"/>
    <w:rsid w:val="000D0B82"/>
    <w:rsid w:val="000D6382"/>
    <w:rsid w:val="000E1199"/>
    <w:rsid w:val="000F23FA"/>
    <w:rsid w:val="000F6B90"/>
    <w:rsid w:val="00112C4C"/>
    <w:rsid w:val="00145D43"/>
    <w:rsid w:val="00152769"/>
    <w:rsid w:val="001562B4"/>
    <w:rsid w:val="0016286B"/>
    <w:rsid w:val="001649CF"/>
    <w:rsid w:val="001670C1"/>
    <w:rsid w:val="001763A1"/>
    <w:rsid w:val="00191183"/>
    <w:rsid w:val="00192C46"/>
    <w:rsid w:val="001A7B60"/>
    <w:rsid w:val="001B6CDC"/>
    <w:rsid w:val="001B7A65"/>
    <w:rsid w:val="001D2CB8"/>
    <w:rsid w:val="001E41F3"/>
    <w:rsid w:val="001E48D4"/>
    <w:rsid w:val="002218D6"/>
    <w:rsid w:val="002228B2"/>
    <w:rsid w:val="0026004D"/>
    <w:rsid w:val="00262C39"/>
    <w:rsid w:val="002636A7"/>
    <w:rsid w:val="00274611"/>
    <w:rsid w:val="0027588B"/>
    <w:rsid w:val="00275D12"/>
    <w:rsid w:val="002769EB"/>
    <w:rsid w:val="002771E8"/>
    <w:rsid w:val="002860C4"/>
    <w:rsid w:val="002A37C8"/>
    <w:rsid w:val="002A47EF"/>
    <w:rsid w:val="002A7F50"/>
    <w:rsid w:val="002B23F9"/>
    <w:rsid w:val="002B24C6"/>
    <w:rsid w:val="002B5741"/>
    <w:rsid w:val="002B5B7A"/>
    <w:rsid w:val="002C238A"/>
    <w:rsid w:val="002E595A"/>
    <w:rsid w:val="00305409"/>
    <w:rsid w:val="00317204"/>
    <w:rsid w:val="0035319E"/>
    <w:rsid w:val="00353346"/>
    <w:rsid w:val="00376EE0"/>
    <w:rsid w:val="00384AE4"/>
    <w:rsid w:val="00386D07"/>
    <w:rsid w:val="00392B19"/>
    <w:rsid w:val="00396631"/>
    <w:rsid w:val="003A4E1D"/>
    <w:rsid w:val="003A5266"/>
    <w:rsid w:val="003B1542"/>
    <w:rsid w:val="003B597F"/>
    <w:rsid w:val="003B7609"/>
    <w:rsid w:val="003C12C0"/>
    <w:rsid w:val="003D15E8"/>
    <w:rsid w:val="003E1A36"/>
    <w:rsid w:val="003E7DB4"/>
    <w:rsid w:val="003F336D"/>
    <w:rsid w:val="003F54CE"/>
    <w:rsid w:val="003F7F53"/>
    <w:rsid w:val="0040623E"/>
    <w:rsid w:val="004165D0"/>
    <w:rsid w:val="00421D96"/>
    <w:rsid w:val="004242F1"/>
    <w:rsid w:val="00447131"/>
    <w:rsid w:val="00467657"/>
    <w:rsid w:val="00477480"/>
    <w:rsid w:val="00477891"/>
    <w:rsid w:val="00483541"/>
    <w:rsid w:val="004839DB"/>
    <w:rsid w:val="004865D4"/>
    <w:rsid w:val="004A1950"/>
    <w:rsid w:val="004A20E3"/>
    <w:rsid w:val="004A6A2B"/>
    <w:rsid w:val="004B75B7"/>
    <w:rsid w:val="004D357A"/>
    <w:rsid w:val="004F242B"/>
    <w:rsid w:val="00501900"/>
    <w:rsid w:val="005124D6"/>
    <w:rsid w:val="0051580D"/>
    <w:rsid w:val="00520062"/>
    <w:rsid w:val="00533072"/>
    <w:rsid w:val="005377DF"/>
    <w:rsid w:val="00540E46"/>
    <w:rsid w:val="00546D8E"/>
    <w:rsid w:val="005535DA"/>
    <w:rsid w:val="005618AF"/>
    <w:rsid w:val="00564BDC"/>
    <w:rsid w:val="00573975"/>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4813"/>
    <w:rsid w:val="00775CD6"/>
    <w:rsid w:val="007767A3"/>
    <w:rsid w:val="00792342"/>
    <w:rsid w:val="00795237"/>
    <w:rsid w:val="007A34F3"/>
    <w:rsid w:val="007A6F2E"/>
    <w:rsid w:val="007B512A"/>
    <w:rsid w:val="007B572B"/>
    <w:rsid w:val="007B7253"/>
    <w:rsid w:val="007C2097"/>
    <w:rsid w:val="007C2145"/>
    <w:rsid w:val="007C7E00"/>
    <w:rsid w:val="007D6A07"/>
    <w:rsid w:val="007E4113"/>
    <w:rsid w:val="007E5FC8"/>
    <w:rsid w:val="00805D95"/>
    <w:rsid w:val="008227DB"/>
    <w:rsid w:val="008279FA"/>
    <w:rsid w:val="00845D17"/>
    <w:rsid w:val="008579E4"/>
    <w:rsid w:val="008626E7"/>
    <w:rsid w:val="00870EE7"/>
    <w:rsid w:val="008B1F20"/>
    <w:rsid w:val="008C4751"/>
    <w:rsid w:val="008E7F52"/>
    <w:rsid w:val="008F686C"/>
    <w:rsid w:val="009017EE"/>
    <w:rsid w:val="00913222"/>
    <w:rsid w:val="00913548"/>
    <w:rsid w:val="00916443"/>
    <w:rsid w:val="00917C9F"/>
    <w:rsid w:val="00936638"/>
    <w:rsid w:val="00955FBC"/>
    <w:rsid w:val="00971DD4"/>
    <w:rsid w:val="00972525"/>
    <w:rsid w:val="009777D9"/>
    <w:rsid w:val="009824D9"/>
    <w:rsid w:val="00991B88"/>
    <w:rsid w:val="00995252"/>
    <w:rsid w:val="00996397"/>
    <w:rsid w:val="009A1081"/>
    <w:rsid w:val="009A579D"/>
    <w:rsid w:val="009E0762"/>
    <w:rsid w:val="009E11D3"/>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817"/>
    <w:rsid w:val="00AB00C3"/>
    <w:rsid w:val="00AB1244"/>
    <w:rsid w:val="00AB533B"/>
    <w:rsid w:val="00AB5661"/>
    <w:rsid w:val="00AC13ED"/>
    <w:rsid w:val="00AD1CD8"/>
    <w:rsid w:val="00AE5A38"/>
    <w:rsid w:val="00AE6E2C"/>
    <w:rsid w:val="00AF1C58"/>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1339E"/>
    <w:rsid w:val="00C31B69"/>
    <w:rsid w:val="00C51E6C"/>
    <w:rsid w:val="00C5481B"/>
    <w:rsid w:val="00C54900"/>
    <w:rsid w:val="00C573F0"/>
    <w:rsid w:val="00C74ED2"/>
    <w:rsid w:val="00C76DDA"/>
    <w:rsid w:val="00C945DB"/>
    <w:rsid w:val="00C94C28"/>
    <w:rsid w:val="00C95985"/>
    <w:rsid w:val="00C95B80"/>
    <w:rsid w:val="00CA6304"/>
    <w:rsid w:val="00CB512D"/>
    <w:rsid w:val="00CC3907"/>
    <w:rsid w:val="00CC5026"/>
    <w:rsid w:val="00CE5C0E"/>
    <w:rsid w:val="00D03F9A"/>
    <w:rsid w:val="00D104E0"/>
    <w:rsid w:val="00D157AF"/>
    <w:rsid w:val="00D202FA"/>
    <w:rsid w:val="00D3307A"/>
    <w:rsid w:val="00D35F6F"/>
    <w:rsid w:val="00D37D1C"/>
    <w:rsid w:val="00D608C3"/>
    <w:rsid w:val="00D61EF1"/>
    <w:rsid w:val="00D63018"/>
    <w:rsid w:val="00D95B9C"/>
    <w:rsid w:val="00D96016"/>
    <w:rsid w:val="00DA2D12"/>
    <w:rsid w:val="00DB66FE"/>
    <w:rsid w:val="00DC0898"/>
    <w:rsid w:val="00DC58D2"/>
    <w:rsid w:val="00DC69B5"/>
    <w:rsid w:val="00DC7F84"/>
    <w:rsid w:val="00DD5724"/>
    <w:rsid w:val="00DE34CF"/>
    <w:rsid w:val="00DE6E1D"/>
    <w:rsid w:val="00DF53DC"/>
    <w:rsid w:val="00E02866"/>
    <w:rsid w:val="00E15BA1"/>
    <w:rsid w:val="00E24FC5"/>
    <w:rsid w:val="00E27E18"/>
    <w:rsid w:val="00E64117"/>
    <w:rsid w:val="00E7392D"/>
    <w:rsid w:val="00E9743C"/>
    <w:rsid w:val="00EA32CF"/>
    <w:rsid w:val="00EB2397"/>
    <w:rsid w:val="00EB3736"/>
    <w:rsid w:val="00EB3F46"/>
    <w:rsid w:val="00EE0733"/>
    <w:rsid w:val="00EE7D7C"/>
    <w:rsid w:val="00EF376B"/>
    <w:rsid w:val="00EF3A19"/>
    <w:rsid w:val="00F03AED"/>
    <w:rsid w:val="00F03C76"/>
    <w:rsid w:val="00F10B0F"/>
    <w:rsid w:val="00F11694"/>
    <w:rsid w:val="00F2517E"/>
    <w:rsid w:val="00F25D98"/>
    <w:rsid w:val="00F300FB"/>
    <w:rsid w:val="00F3190B"/>
    <w:rsid w:val="00F511F3"/>
    <w:rsid w:val="00F61596"/>
    <w:rsid w:val="00F75006"/>
    <w:rsid w:val="00F77D84"/>
    <w:rsid w:val="00F81FF7"/>
    <w:rsid w:val="00F85CCC"/>
    <w:rsid w:val="00F9031B"/>
    <w:rsid w:val="00FA55A0"/>
    <w:rsid w:val="00FA6FED"/>
    <w:rsid w:val="00FB0164"/>
    <w:rsid w:val="00FB5962"/>
    <w:rsid w:val="00FB6386"/>
    <w:rsid w:val="00FB7DE3"/>
    <w:rsid w:val="00FE006E"/>
    <w:rsid w:val="00FE57B3"/>
    <w:rsid w:val="00FF24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customStyle="1" w:styleId="Doc-text2">
    <w:name w:val="Doc-text2"/>
    <w:basedOn w:val="a"/>
    <w:link w:val="Doc-text2Char"/>
    <w:qFormat/>
    <w:rsid w:val="008E7F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E7F52"/>
    <w:rPr>
      <w:rFonts w:ascii="Arial" w:eastAsia="MS Mincho" w:hAnsi="Arial"/>
      <w:szCs w:val="24"/>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a"/>
    <w:link w:val="afd"/>
    <w:uiPriority w:val="34"/>
    <w:qFormat/>
    <w:rsid w:val="007B7253"/>
    <w:pPr>
      <w:spacing w:after="0"/>
      <w:ind w:leftChars="400" w:left="840"/>
    </w:pPr>
    <w:rPr>
      <w:rFonts w:ascii="Times" w:eastAsia="宋体" w:hAnsi="Times"/>
      <w:szCs w:val="24"/>
      <w:lang w:eastAsia="ja-JP"/>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rsid w:val="007B7253"/>
    <w:rPr>
      <w:rFonts w:ascii="Times" w:eastAsia="宋体" w:hAnsi="Times"/>
      <w:szCs w:val="24"/>
      <w:lang w:eastAsia="ja-JP"/>
    </w:rPr>
  </w:style>
  <w:style w:type="table" w:styleId="afe">
    <w:name w:val="Table Grid"/>
    <w:aliases w:val="TableGrid"/>
    <w:basedOn w:val="a1"/>
    <w:qFormat/>
    <w:rsid w:val="007B72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6A24"/>
    <w:rPr>
      <w:rFonts w:ascii="Arial" w:eastAsia="Times New Roman" w:hAnsi="Arial"/>
      <w:sz w:val="18"/>
      <w:lang w:val="en-GB"/>
    </w:rPr>
  </w:style>
  <w:style w:type="paragraph" w:styleId="aff">
    <w:name w:val="Body Text"/>
    <w:basedOn w:val="a"/>
    <w:link w:val="aff0"/>
    <w:qFormat/>
    <w:rsid w:val="00152769"/>
    <w:pPr>
      <w:overflowPunct w:val="0"/>
      <w:autoSpaceDE w:val="0"/>
      <w:autoSpaceDN w:val="0"/>
      <w:adjustRightInd w:val="0"/>
    </w:pPr>
    <w:rPr>
      <w:rFonts w:eastAsia="Times New Roman"/>
      <w:lang w:eastAsia="ja-JP"/>
    </w:rPr>
  </w:style>
  <w:style w:type="character" w:customStyle="1" w:styleId="aff0">
    <w:name w:val="正文文本 字符"/>
    <w:basedOn w:val="a0"/>
    <w:link w:val="aff"/>
    <w:rsid w:val="0015276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58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9C0B7-9786-4349-8E37-1FAA68E6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Zhenglili (Lili)</cp:lastModifiedBy>
  <cp:revision>48</cp:revision>
  <cp:lastPrinted>1899-12-31T23:00:00Z</cp:lastPrinted>
  <dcterms:created xsi:type="dcterms:W3CDTF">2024-04-28T02:47:00Z</dcterms:created>
  <dcterms:modified xsi:type="dcterms:W3CDTF">2024-05-10T08:55:00Z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(3)51QSKl8hecYZjxV3a+m2Maeav3bgS1/3y/MQxGTgXM9ZS8gVjAKx8/1KDBYv+ZpOyT+e759i
mPW/7LRO2snLnOfgtGFhnpbXiPIOL/sq/R7evyrLfKIFBkN/OFoRi5HqIPv9ouznuUKdoXoo
ojJBJ5t6iTesH9d+1okd4Ongz7St3fT5kSZ+SnVNT65PWa8g8thChI68Ao6DauF8T1oYWJ/Y
syE6g/OvyC95P8h3R7</vt:lpwstr>
  </property>
  <property fmtid="{D5CDD505-2E9C-101B-9397-08002B2CF9AE}" pid="4" name="_2015_ms_pID_7253431">
    <vt:lpwstr>WKZEpW5c4MGXlKwQDqVpGPLoqrPWqXZfMOMsBsWKRe3Z31Bo84u43t
jSoWkZy6dz4KY19hr5s/ZYu9GkmDk0WRVOOfvIrewHwr4IJM4YVhl8dZj6zGoviZvFXm8ZgI
0QvivkbCqrfUlRko07Xa8tGya381rX3NdFY92AeqxnldmK+HeC0pp+HKkahFMXHNanlQHgCI
1hzd9Sge67ehNv+84yBl4gP+r7gWywaFYzwe</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